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05B83" w14:textId="53D4E037" w:rsidR="004759D2" w:rsidRDefault="004759D2" w:rsidP="008159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F59C5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</w:t>
      </w:r>
      <w:r w:rsidRPr="00E40BE0">
        <w:rPr>
          <w:b/>
          <w:noProof/>
          <w:sz w:val="24"/>
        </w:rPr>
        <w:t>g #1</w:t>
      </w:r>
      <w:r w:rsidR="00AF59C5">
        <w:rPr>
          <w:b/>
          <w:noProof/>
          <w:sz w:val="24"/>
        </w:rPr>
        <w:t>1</w:t>
      </w:r>
      <w:r w:rsidR="00E6055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F59C5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6F1A57">
        <w:rPr>
          <w:b/>
          <w:noProof/>
          <w:sz w:val="24"/>
        </w:rPr>
        <w:t>3</w:t>
      </w:r>
      <w:r w:rsidR="000438EF">
        <w:rPr>
          <w:b/>
          <w:noProof/>
          <w:sz w:val="24"/>
          <w:lang w:eastAsia="zh-CN"/>
        </w:rPr>
        <w:t>3366</w:t>
      </w:r>
      <w:bookmarkStart w:id="0" w:name="_GoBack"/>
      <w:bookmarkEnd w:id="0"/>
    </w:p>
    <w:p w14:paraId="09D38423" w14:textId="7121700A" w:rsidR="004759D2" w:rsidRDefault="00E60550" w:rsidP="00AF59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0550">
        <w:rPr>
          <w:b/>
          <w:noProof/>
          <w:sz w:val="24"/>
        </w:rPr>
        <w:t>Goteborg Sweden, 21st - 25th August</w:t>
      </w:r>
      <w:r w:rsidR="0021093D" w:rsidRPr="0021093D">
        <w:rPr>
          <w:b/>
          <w:noProof/>
          <w:sz w:val="24"/>
        </w:rPr>
        <w:t>, 202</w:t>
      </w:r>
      <w:r w:rsidR="00990766">
        <w:rPr>
          <w:b/>
          <w:noProof/>
          <w:sz w:val="24"/>
        </w:rPr>
        <w:t>3</w:t>
      </w:r>
      <w:r w:rsidR="00AF59C5">
        <w:rPr>
          <w:b/>
          <w:i/>
          <w:noProof/>
          <w:sz w:val="28"/>
        </w:rPr>
        <w:tab/>
      </w:r>
      <w:r w:rsidR="0087663A">
        <w:rPr>
          <w:b/>
          <w:i/>
          <w:color w:val="0000FF"/>
          <w:lang w:eastAsia="ko-KR"/>
        </w:rPr>
        <w:t>(revision of C</w:t>
      </w:r>
      <w:r w:rsidR="00AF59C5">
        <w:rPr>
          <w:b/>
          <w:i/>
          <w:color w:val="0000FF"/>
          <w:lang w:eastAsia="ko-KR"/>
        </w:rPr>
        <w:t>4</w:t>
      </w:r>
      <w:r w:rsidR="0087663A">
        <w:rPr>
          <w:b/>
          <w:i/>
          <w:color w:val="0000FF"/>
          <w:lang w:eastAsia="ko-KR"/>
        </w:rPr>
        <w:t>-2</w:t>
      </w:r>
      <w:r w:rsidR="00AF59C5">
        <w:rPr>
          <w:b/>
          <w:i/>
          <w:color w:val="0000FF"/>
          <w:lang w:eastAsia="ko-KR"/>
        </w:rPr>
        <w:t>3</w:t>
      </w:r>
      <w:r>
        <w:rPr>
          <w:b/>
          <w:i/>
          <w:color w:val="0000FF"/>
          <w:lang w:eastAsia="zh-CN"/>
        </w:rPr>
        <w:t>2149</w:t>
      </w:r>
      <w:r w:rsidR="0087663A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7916B4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0FA80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6AB3E9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48EB7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324EBF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1F0C7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2B6EEF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2426C8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F08CCB" w14:textId="47318989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</w:t>
            </w:r>
            <w:r w:rsidR="00C37D14">
              <w:rPr>
                <w:b/>
                <w:noProof/>
                <w:sz w:val="28"/>
              </w:rPr>
              <w:t>50</w:t>
            </w:r>
            <w:r w:rsidR="0097369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A55FBD3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AA8A57" w14:textId="44450EBC" w:rsidR="001E41F3" w:rsidRPr="001424C6" w:rsidRDefault="00FD58F6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1083</w:t>
            </w:r>
          </w:p>
        </w:tc>
        <w:tc>
          <w:tcPr>
            <w:tcW w:w="709" w:type="dxa"/>
          </w:tcPr>
          <w:p w14:paraId="7C8A30C0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D2D69" w14:textId="78EA7669" w:rsidR="001E41F3" w:rsidRPr="001424C6" w:rsidRDefault="00E47F8D" w:rsidP="00E47F8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47F8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943F221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CC5C9" w14:textId="2D129F74" w:rsidR="001E41F3" w:rsidRPr="001424C6" w:rsidRDefault="00061106" w:rsidP="00E60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20302">
              <w:rPr>
                <w:b/>
                <w:noProof/>
                <w:sz w:val="28"/>
              </w:rPr>
              <w:t>1</w:t>
            </w:r>
            <w:r w:rsidR="0033438E" w:rsidRPr="00020302">
              <w:rPr>
                <w:b/>
                <w:noProof/>
                <w:sz w:val="28"/>
              </w:rPr>
              <w:t>8</w:t>
            </w:r>
            <w:r w:rsidR="005705EE" w:rsidRPr="00020302">
              <w:rPr>
                <w:b/>
                <w:noProof/>
                <w:sz w:val="28"/>
              </w:rPr>
              <w:t>.</w:t>
            </w:r>
            <w:r w:rsidR="00E60550">
              <w:rPr>
                <w:b/>
                <w:noProof/>
                <w:sz w:val="28"/>
              </w:rPr>
              <w:t>2</w:t>
            </w:r>
            <w:r w:rsidR="005705EE" w:rsidRPr="000203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C9C24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0D03E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523EE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DD4EA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5A558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4A1331C4" w14:textId="77777777" w:rsidTr="00547111">
        <w:tc>
          <w:tcPr>
            <w:tcW w:w="9641" w:type="dxa"/>
            <w:gridSpan w:val="9"/>
          </w:tcPr>
          <w:p w14:paraId="6C42646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68FE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28AF4008" w14:textId="77777777" w:rsidTr="00A7671C">
        <w:tc>
          <w:tcPr>
            <w:tcW w:w="2835" w:type="dxa"/>
          </w:tcPr>
          <w:p w14:paraId="1FF472DD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E739A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BFD22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ADB31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7B87A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FCD358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4CB8E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41F8B4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EDD5F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63847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10AB739B" w14:textId="77777777" w:rsidTr="00547111">
        <w:tc>
          <w:tcPr>
            <w:tcW w:w="9640" w:type="dxa"/>
            <w:gridSpan w:val="11"/>
          </w:tcPr>
          <w:p w14:paraId="1818F63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C4CB7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EB4F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0146F" w14:textId="48C0D973" w:rsidR="001E41F3" w:rsidRPr="001424C6" w:rsidRDefault="00AC1FFA" w:rsidP="00E605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E60550">
              <w:t>maximum group data rate</w:t>
            </w:r>
            <w:r w:rsidR="005E7929">
              <w:t xml:space="preserve"> </w:t>
            </w:r>
            <w:r>
              <w:t>in 5G VN group data</w:t>
            </w:r>
          </w:p>
        </w:tc>
      </w:tr>
      <w:tr w:rsidR="001E41F3" w:rsidRPr="001424C6" w14:paraId="45DD34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76BE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474AF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31208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953F7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70324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21CC35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B11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14E79" w14:textId="2C0B34C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402E6E">
              <w:rPr>
                <w:noProof/>
              </w:rPr>
              <w:t>4</w:t>
            </w:r>
          </w:p>
        </w:tc>
      </w:tr>
      <w:tr w:rsidR="001E41F3" w:rsidRPr="001424C6" w14:paraId="48B908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7C12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9AEF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51AA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1863D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D7BFDB" w14:textId="5536E19A" w:rsidR="001E41F3" w:rsidRPr="001424C6" w:rsidRDefault="00E356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9E80B67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A35E7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29D56" w14:textId="7D8BCE0F" w:rsidR="001E41F3" w:rsidRPr="001424C6" w:rsidRDefault="001769DF" w:rsidP="0023214E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23214E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F91AEC">
              <w:rPr>
                <w:noProof/>
              </w:rPr>
              <w:t>2</w:t>
            </w:r>
            <w:r w:rsidR="0023214E">
              <w:rPr>
                <w:noProof/>
              </w:rPr>
              <w:t>1</w:t>
            </w:r>
          </w:p>
        </w:tc>
      </w:tr>
      <w:tr w:rsidR="001E41F3" w:rsidRPr="001424C6" w14:paraId="4383F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1733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1DBD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EF4A07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F7D0D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3FAA9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80BA8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61C6D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7D6567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7F828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80B46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52FE8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27B13B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5D8909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5EE36D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4847BF8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BDD30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411E8717" w14:textId="77777777" w:rsidTr="00547111">
        <w:tc>
          <w:tcPr>
            <w:tcW w:w="1843" w:type="dxa"/>
          </w:tcPr>
          <w:p w14:paraId="5554C37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DCB52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3C2900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142BD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A2E24" w14:textId="61F1B524" w:rsidR="00B9627F" w:rsidRPr="001424C6" w:rsidRDefault="00223AED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</w:t>
            </w:r>
            <w:r>
              <w:rPr>
                <w:rFonts w:eastAsia="等线" w:hint="eastAsia"/>
                <w:lang w:eastAsia="zh-CN"/>
              </w:rPr>
              <w:t>s</w:t>
            </w:r>
            <w:r w:rsidRPr="00046C47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>described</w:t>
            </w:r>
            <w:r w:rsidRPr="00046C47">
              <w:rPr>
                <w:rFonts w:eastAsia="等线"/>
              </w:rPr>
              <w:t xml:space="preserve"> in S2-2305607 and S2-2305608, group MBR is only applied to VN group.</w:t>
            </w:r>
          </w:p>
        </w:tc>
      </w:tr>
      <w:tr w:rsidR="001E41F3" w:rsidRPr="001424C6" w14:paraId="77010C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7783A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BF0C7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2BD22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64208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9FE33" w14:textId="5853AA99" w:rsidR="005F32B7" w:rsidRDefault="00223AED" w:rsidP="00223AED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DC187B">
              <w:rPr>
                <w:rFonts w:eastAsia="等线"/>
              </w:rPr>
              <w:t>Add</w:t>
            </w:r>
            <w:r w:rsidR="00781969">
              <w:rPr>
                <w:rFonts w:eastAsia="等线"/>
              </w:rPr>
              <w:t xml:space="preserve"> maximum group data rate</w:t>
            </w:r>
            <w:r>
              <w:rPr>
                <w:rFonts w:eastAsia="等线"/>
              </w:rPr>
              <w:t xml:space="preserve"> in 5G VN group data</w:t>
            </w:r>
            <w:r w:rsidRPr="00DC187B">
              <w:rPr>
                <w:rFonts w:eastAsia="等线"/>
              </w:rPr>
              <w:t>.</w:t>
            </w:r>
          </w:p>
          <w:p w14:paraId="2B3F05E6" w14:textId="5C6D6C17" w:rsidR="00781969" w:rsidRPr="00223AED" w:rsidRDefault="00781969" w:rsidP="00223AED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Remove </w:t>
            </w:r>
            <w:r w:rsidR="006856DF">
              <w:rPr>
                <w:rFonts w:eastAsia="等线"/>
              </w:rPr>
              <w:t>“</w:t>
            </w:r>
            <w:proofErr w:type="spellStart"/>
            <w:r>
              <w:rPr>
                <w:rFonts w:eastAsia="等线"/>
              </w:rPr>
              <w:t>groupMbr</w:t>
            </w:r>
            <w:proofErr w:type="spellEnd"/>
            <w:r w:rsidR="006856DF">
              <w:rPr>
                <w:rFonts w:eastAsia="等线"/>
              </w:rPr>
              <w:t>”</w:t>
            </w:r>
            <w:r>
              <w:rPr>
                <w:rFonts w:eastAsia="等线"/>
              </w:rPr>
              <w:t xml:space="preserve"> in </w:t>
            </w:r>
            <w:proofErr w:type="spellStart"/>
            <w:r>
              <w:rPr>
                <w:lang w:eastAsia="zh-CN"/>
              </w:rPr>
              <w:t>DnnSnssaiSpecificGroup</w:t>
            </w:r>
            <w:proofErr w:type="spellEnd"/>
            <w:r>
              <w:rPr>
                <w:lang w:eastAsia="zh-CN"/>
              </w:rPr>
              <w:t xml:space="preserve"> which is only applied in 5G VN group.</w:t>
            </w:r>
          </w:p>
        </w:tc>
      </w:tr>
      <w:tr w:rsidR="001E41F3" w:rsidRPr="001424C6" w14:paraId="43D9A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62B22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1767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CA37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E0E62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A812B" w14:textId="0DD8B899" w:rsidR="001E41F3" w:rsidRPr="001424C6" w:rsidRDefault="00223AED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5G VN group</w:t>
            </w:r>
            <w:r w:rsidRPr="00DC187B">
              <w:rPr>
                <w:rFonts w:eastAsia="等线"/>
              </w:rPr>
              <w:t>.</w:t>
            </w:r>
          </w:p>
        </w:tc>
      </w:tr>
      <w:tr w:rsidR="001E41F3" w:rsidRPr="001424C6" w14:paraId="1BB30FE1" w14:textId="77777777" w:rsidTr="00547111">
        <w:tc>
          <w:tcPr>
            <w:tcW w:w="2694" w:type="dxa"/>
            <w:gridSpan w:val="2"/>
          </w:tcPr>
          <w:p w14:paraId="7ED20DC4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670EE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863B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4F66B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2BE2" w14:textId="3EA175CD" w:rsidR="001E41F3" w:rsidRPr="001424C6" w:rsidRDefault="00157EE9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</w:t>
            </w:r>
            <w:r w:rsidR="0085401A">
              <w:rPr>
                <w:noProof/>
                <w:lang w:eastAsia="zh-CN"/>
              </w:rPr>
              <w:t>5.6.1, 6.5.6.2.7, A.6</w:t>
            </w:r>
          </w:p>
        </w:tc>
      </w:tr>
      <w:tr w:rsidR="001E41F3" w:rsidRPr="001424C6" w14:paraId="4929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BC2B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96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CD59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4765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DF48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FEB516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75BE00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06B18A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FDD4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96740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F59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B840F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A5F8C1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504FD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48238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D767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76B03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0FE26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2CA28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213EF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249BA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3528E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2DF7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29AF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4FAFF4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DDC5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CF8E4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68DC7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9CD61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437F59E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0863C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A6D4A" w14:textId="2FA50E90" w:rsidR="001E41F3" w:rsidRPr="001424C6" w:rsidRDefault="00D07DDA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>
              <w:rPr>
                <w:lang w:eastAsia="zh-CN"/>
              </w:rPr>
              <w:t xml:space="preserve">introduces a backward compatible feature into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 xml:space="preserve"> file</w:t>
            </w:r>
            <w:r>
              <w:t xml:space="preserve"> of </w:t>
            </w:r>
            <w:proofErr w:type="spellStart"/>
            <w:r>
              <w:t>Nudm_PP</w:t>
            </w:r>
            <w:proofErr w:type="spellEnd"/>
            <w:r>
              <w:t xml:space="preserve"> API</w:t>
            </w:r>
            <w:r w:rsidRPr="001424C6">
              <w:t>.</w:t>
            </w:r>
          </w:p>
        </w:tc>
      </w:tr>
      <w:tr w:rsidR="008863B9" w:rsidRPr="001424C6" w14:paraId="428E92D9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96264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305DE3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1E93E8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47050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592F7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B559B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40C6C3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5D4B2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E8D90CB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47F8BDAC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C914820" w14:textId="77777777" w:rsidR="006E16CE" w:rsidRPr="00F75417" w:rsidRDefault="006E16CE" w:rsidP="006E16CE">
      <w:pPr>
        <w:rPr>
          <w:noProof/>
        </w:rPr>
      </w:pPr>
    </w:p>
    <w:p w14:paraId="5C88C8E4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54F07EFA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8FC7CC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26D14D8" w14:textId="77777777" w:rsidR="00C74E08" w:rsidRPr="00B06F7A" w:rsidRDefault="00C74E08" w:rsidP="00C74E08">
      <w:pPr>
        <w:pStyle w:val="40"/>
      </w:pPr>
      <w:bookmarkStart w:id="3" w:name="_Toc11338825"/>
      <w:bookmarkStart w:id="4" w:name="_Toc27585540"/>
      <w:bookmarkStart w:id="5" w:name="_Toc36457547"/>
      <w:bookmarkStart w:id="6" w:name="_Toc45028465"/>
      <w:bookmarkStart w:id="7" w:name="_Toc45029300"/>
      <w:bookmarkStart w:id="8" w:name="_Toc67682073"/>
      <w:bookmarkStart w:id="9" w:name="_Toc138333863"/>
      <w:r w:rsidRPr="00B06F7A">
        <w:t>6.5.6.1</w:t>
      </w:r>
      <w:r w:rsidRPr="00B06F7A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6DC57A48" w14:textId="77777777" w:rsidR="00C74E08" w:rsidRPr="00B06F7A" w:rsidRDefault="00C74E08" w:rsidP="00C74E08">
      <w:r w:rsidRPr="00B06F7A">
        <w:t>This clause specifies the application data model supported by the API.</w:t>
      </w:r>
    </w:p>
    <w:p w14:paraId="4BF117DD" w14:textId="77777777" w:rsidR="00C74E08" w:rsidRPr="00B06F7A" w:rsidRDefault="00C74E08" w:rsidP="00C74E08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7B2D4EED" w14:textId="77777777" w:rsidR="00C74E08" w:rsidRPr="00B06F7A" w:rsidRDefault="00C74E08" w:rsidP="00C74E08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700"/>
        <w:gridCol w:w="4595"/>
      </w:tblGrid>
      <w:tr w:rsidR="00C74E08" w:rsidRPr="00B06F7A" w14:paraId="4A24C2F1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9CB8B" w14:textId="77777777" w:rsidR="00C74E08" w:rsidRPr="00B06F7A" w:rsidRDefault="00C74E08" w:rsidP="009E7B73">
            <w:pPr>
              <w:pStyle w:val="TAH"/>
            </w:pPr>
            <w:r w:rsidRPr="00B06F7A">
              <w:t>Data type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24746" w14:textId="77777777" w:rsidR="00C74E08" w:rsidRPr="00B06F7A" w:rsidRDefault="00C74E08" w:rsidP="009E7B73">
            <w:pPr>
              <w:pStyle w:val="TAH"/>
            </w:pPr>
            <w:r w:rsidRPr="00B06F7A">
              <w:t>Clause defined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50F9C" w14:textId="77777777" w:rsidR="00C74E08" w:rsidRPr="00B06F7A" w:rsidRDefault="00C74E08" w:rsidP="009E7B73">
            <w:pPr>
              <w:pStyle w:val="TAH"/>
            </w:pPr>
            <w:r w:rsidRPr="00B06F7A">
              <w:t>Description</w:t>
            </w:r>
          </w:p>
        </w:tc>
      </w:tr>
      <w:tr w:rsidR="00C74E08" w:rsidRPr="00B06F7A" w14:paraId="0EF29763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6759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AC54" w14:textId="77777777" w:rsidR="00C74E08" w:rsidRPr="00B06F7A" w:rsidRDefault="00C74E08" w:rsidP="009E7B73">
            <w:pPr>
              <w:pStyle w:val="TAL"/>
            </w:pPr>
            <w:r w:rsidRPr="00B06F7A">
              <w:t>6.5.6.2.2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FB0B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C74E08" w:rsidRPr="00B06F7A" w14:paraId="33E5D2EA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1E6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920" w14:textId="77777777" w:rsidR="00C74E08" w:rsidRPr="00B06F7A" w:rsidRDefault="00C74E08" w:rsidP="009E7B73">
            <w:pPr>
              <w:pStyle w:val="TAL"/>
            </w:pPr>
            <w:r w:rsidRPr="00B06F7A">
              <w:t>6.5.6.2.3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C650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C74E08" w:rsidRPr="00B06F7A" w14:paraId="0100524B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2B69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0ACD" w14:textId="77777777" w:rsidR="00C74E08" w:rsidRPr="00B06F7A" w:rsidRDefault="00C74E08" w:rsidP="009E7B73">
            <w:pPr>
              <w:pStyle w:val="TAL"/>
            </w:pPr>
            <w:r w:rsidRPr="00B06F7A">
              <w:t>6.5.6.2.4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207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2A926C14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25E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4FB1" w14:textId="77777777" w:rsidR="00C74E08" w:rsidRPr="00B06F7A" w:rsidRDefault="00C74E08" w:rsidP="009E7B73">
            <w:pPr>
              <w:pStyle w:val="TAL"/>
            </w:pPr>
            <w:r w:rsidRPr="00B06F7A">
              <w:t>6.5.6.2.5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F97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4B2F78FF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BEE" w14:textId="77777777" w:rsidR="00C74E08" w:rsidRPr="00B06F7A" w:rsidRDefault="00C74E08" w:rsidP="009E7B73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A9EF" w14:textId="77777777" w:rsidR="00C74E08" w:rsidRPr="00B06F7A" w:rsidRDefault="00C74E08" w:rsidP="009E7B73">
            <w:pPr>
              <w:pStyle w:val="TAL"/>
            </w:pPr>
            <w:r w:rsidRPr="00B06F7A">
              <w:t>6.5.6.2.6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12CF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2F650733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BAC1" w14:textId="77777777" w:rsidR="00C74E08" w:rsidRPr="00B06F7A" w:rsidRDefault="00C74E08" w:rsidP="009E7B73">
            <w:pPr>
              <w:pStyle w:val="TAL"/>
            </w:pPr>
            <w:r w:rsidRPr="00B06F7A">
              <w:t>5GVnGroupData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270" w14:textId="77777777" w:rsidR="00C74E08" w:rsidRPr="00B06F7A" w:rsidRDefault="00C74E08" w:rsidP="009E7B73">
            <w:pPr>
              <w:pStyle w:val="TAL"/>
            </w:pPr>
            <w:r w:rsidRPr="00B06F7A">
              <w:t>6.5.6.2.7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423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480DFC77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A1D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B88" w14:textId="77777777" w:rsidR="00C74E08" w:rsidRPr="00B06F7A" w:rsidRDefault="00C74E08" w:rsidP="009E7B73">
            <w:pPr>
              <w:pStyle w:val="TAL"/>
            </w:pPr>
            <w:r w:rsidRPr="00B06F7A">
              <w:t>6.5.6.2.8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096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C74E08" w:rsidRPr="00B06F7A" w14:paraId="012FE3C0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722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BE63" w14:textId="77777777" w:rsidR="00C74E08" w:rsidRPr="00B06F7A" w:rsidRDefault="00C74E08" w:rsidP="009E7B73">
            <w:pPr>
              <w:pStyle w:val="TAL"/>
            </w:pPr>
            <w:r w:rsidRPr="00B06F7A">
              <w:t>6.5.6.2.10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068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C74E08" w:rsidRPr="00B06F7A" w14:paraId="73BD3F59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F88B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C463" w14:textId="77777777" w:rsidR="00C74E08" w:rsidRPr="00B06F7A" w:rsidRDefault="00C74E08" w:rsidP="009E7B73">
            <w:pPr>
              <w:pStyle w:val="TAL"/>
            </w:pPr>
            <w:r w:rsidRPr="00B06F7A">
              <w:t>6.5.6.2.11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1C7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C74E08" w:rsidRPr="00B06F7A" w14:paraId="3978DEF9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344A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D791" w14:textId="77777777" w:rsidR="00C74E08" w:rsidRPr="00B06F7A" w:rsidRDefault="00C74E08" w:rsidP="009E7B73">
            <w:pPr>
              <w:pStyle w:val="TAL"/>
            </w:pPr>
            <w:r w:rsidRPr="00B06F7A">
              <w:t>6.5.6.2.12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C9F7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3C488421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2EB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60C1" w14:textId="77777777" w:rsidR="00C74E08" w:rsidRPr="00B06F7A" w:rsidRDefault="00C74E08" w:rsidP="009E7B73">
            <w:pPr>
              <w:pStyle w:val="TAL"/>
            </w:pPr>
            <w:r w:rsidRPr="00B06F7A">
              <w:t>6.5.6.2.13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AECB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429A7660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AC6C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B2E" w14:textId="77777777" w:rsidR="00C74E08" w:rsidRPr="00B06F7A" w:rsidRDefault="00C74E08" w:rsidP="009E7B73">
            <w:pPr>
              <w:pStyle w:val="TAL"/>
            </w:pPr>
            <w:r w:rsidRPr="00B06F7A">
              <w:t>6.5.6.2.14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8CA6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6FC25AB8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11F3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ABF" w14:textId="77777777" w:rsidR="00C74E08" w:rsidRPr="00B06F7A" w:rsidRDefault="00C74E08" w:rsidP="009E7B73">
            <w:pPr>
              <w:pStyle w:val="TAL"/>
            </w:pPr>
            <w:r w:rsidRPr="00B06F7A">
              <w:t>6.5.6.2.15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88F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11A010F1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3FF4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37E6" w14:textId="77777777" w:rsidR="00C74E08" w:rsidRPr="00B06F7A" w:rsidRDefault="00C74E08" w:rsidP="009E7B73">
            <w:pPr>
              <w:pStyle w:val="TAL"/>
            </w:pPr>
            <w:r w:rsidRPr="00B06F7A">
              <w:t>6.5.6.2.16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E9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2906ACFA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CAE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2B8" w14:textId="77777777" w:rsidR="00C74E08" w:rsidRPr="00B06F7A" w:rsidRDefault="00C74E08" w:rsidP="009E7B73">
            <w:pPr>
              <w:pStyle w:val="TAL"/>
            </w:pPr>
            <w:r w:rsidRPr="00B06F7A">
              <w:t>6.5.6.2.17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8B6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798F6CE6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B04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3E9" w14:textId="77777777" w:rsidR="00C74E08" w:rsidRPr="00B06F7A" w:rsidRDefault="00C74E08" w:rsidP="009E7B73">
            <w:pPr>
              <w:pStyle w:val="TAL"/>
            </w:pPr>
            <w:r w:rsidRPr="00B06F7A">
              <w:t>6.5.6.2.18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E8F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243D741C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A899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9E91" w14:textId="77777777" w:rsidR="00C74E08" w:rsidRPr="00B06F7A" w:rsidRDefault="00C74E08" w:rsidP="009E7B73">
            <w:pPr>
              <w:pStyle w:val="TAL"/>
            </w:pPr>
            <w:r w:rsidRPr="00B06F7A">
              <w:t>6.5.6.2.19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083B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C74E08" w:rsidRPr="00B06F7A" w14:paraId="036853D4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243F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6911" w14:textId="77777777" w:rsidR="00C74E08" w:rsidRPr="00B06F7A" w:rsidRDefault="00C74E08" w:rsidP="009E7B73">
            <w:pPr>
              <w:pStyle w:val="TAL"/>
            </w:pPr>
            <w:r w:rsidRPr="00B06F7A">
              <w:t>6.5.6.2.20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565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C74E08" w:rsidRPr="00B3056F" w14:paraId="4173FDBA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137" w14:textId="77777777" w:rsidR="00C74E08" w:rsidRPr="00B3056F" w:rsidRDefault="00C74E08" w:rsidP="009E7B73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9379" w14:textId="77777777" w:rsidR="00C74E08" w:rsidRPr="00B3056F" w:rsidRDefault="00C74E08" w:rsidP="009E7B73">
            <w:pPr>
              <w:pStyle w:val="TAL"/>
            </w:pPr>
            <w:r>
              <w:t>6.5.6.2.21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04A" w14:textId="77777777" w:rsidR="00C74E08" w:rsidRPr="00B3056F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C74E08" w:rsidRPr="00B06F7A" w14:paraId="7ED1ADF8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00E" w14:textId="77777777" w:rsidR="00C74E08" w:rsidRPr="00B06F7A" w:rsidRDefault="00C74E08" w:rsidP="009E7B73">
            <w:pPr>
              <w:pStyle w:val="TAL"/>
            </w:pPr>
            <w:r>
              <w:t>5MbsAuthorizationInfo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780" w14:textId="77777777" w:rsidR="00C74E08" w:rsidRPr="00B06F7A" w:rsidRDefault="00C74E08" w:rsidP="009E7B73">
            <w:pPr>
              <w:pStyle w:val="TAL"/>
            </w:pPr>
            <w:r>
              <w:t>6.5.6.2.22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3F1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C74E08" w14:paraId="42FB22F4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0817" w14:textId="77777777" w:rsidR="00C74E08" w:rsidRDefault="00C74E08" w:rsidP="009E7B73">
            <w:pPr>
              <w:pStyle w:val="TAL"/>
            </w:pPr>
            <w:proofErr w:type="spellStart"/>
            <w:r>
              <w:t>MulticastMbsGroupMemb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414" w14:textId="77777777" w:rsidR="00C74E08" w:rsidRDefault="00C74E08" w:rsidP="009E7B73">
            <w:pPr>
              <w:pStyle w:val="TAL"/>
            </w:pPr>
            <w:r>
              <w:t>6.5.6.2.23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986B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C74E08" w14:paraId="71F0E1DF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BB90" w14:textId="77777777" w:rsidR="00C74E08" w:rsidRDefault="00C74E08" w:rsidP="009E7B73">
            <w:pPr>
              <w:pStyle w:val="TAL"/>
            </w:pPr>
            <w:proofErr w:type="spellStart"/>
            <w:r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63BF" w14:textId="77777777" w:rsidR="00C74E08" w:rsidRDefault="00C74E08" w:rsidP="009E7B73">
            <w:pPr>
              <w:pStyle w:val="TAL"/>
            </w:pPr>
            <w:r>
              <w:t>6.5.6.2.24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6775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C74E08" w14:paraId="37B0DEA6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735" w14:textId="77777777" w:rsidR="00C74E08" w:rsidRDefault="00C74E08" w:rsidP="009E7B73">
            <w:pPr>
              <w:pStyle w:val="TAL"/>
              <w:rPr>
                <w:lang w:eastAsia="zh-CN"/>
              </w:rPr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503" w14:textId="77777777" w:rsidR="00C74E08" w:rsidRDefault="00C74E08" w:rsidP="009E7B73">
            <w:pPr>
              <w:pStyle w:val="TAL"/>
            </w:pPr>
            <w:r>
              <w:t>6.5.6.2.25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D5E1" w14:textId="77777777" w:rsidR="00C74E08" w:rsidRDefault="00C74E08" w:rsidP="009E7B73">
            <w:pPr>
              <w:pStyle w:val="TAL"/>
            </w:pPr>
            <w:r>
              <w:rPr>
                <w:rFonts w:eastAsia="Malgun Gothic"/>
              </w:rPr>
              <w:t xml:space="preserve">AF-requested default </w:t>
            </w:r>
            <w:proofErr w:type="spellStart"/>
            <w:r>
              <w:rPr>
                <w:rFonts w:eastAsia="Malgun Gothic"/>
              </w:rPr>
              <w:t>QoS</w:t>
            </w:r>
            <w:proofErr w:type="spellEnd"/>
          </w:p>
        </w:tc>
      </w:tr>
      <w:tr w:rsidR="00C74E08" w:rsidRPr="00B06F7A" w14:paraId="62C41D85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BD7" w14:textId="77777777" w:rsidR="00C74E08" w:rsidRDefault="00C74E08" w:rsidP="009E7B73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4028" w14:textId="77777777" w:rsidR="00C74E08" w:rsidRDefault="00C74E08" w:rsidP="009E7B73">
            <w:pPr>
              <w:pStyle w:val="TAL"/>
            </w:pPr>
            <w:r>
              <w:t>6.5.6.2.26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28F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C74E08" w:rsidRPr="00B06F7A" w14:paraId="3F2F1C05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2A7" w14:textId="77777777" w:rsidR="00C74E08" w:rsidRDefault="00C74E08" w:rsidP="009E7B73">
            <w:pPr>
              <w:pStyle w:val="TAL"/>
            </w:pPr>
            <w:proofErr w:type="spellStart"/>
            <w:r w:rsidRPr="001C64BD">
              <w:t>MbsAssistanceInfo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2365" w14:textId="77777777" w:rsidR="00C74E08" w:rsidRDefault="00C74E08" w:rsidP="009E7B73">
            <w:pPr>
              <w:pStyle w:val="TAL"/>
            </w:pPr>
            <w:r>
              <w:t>6.5.6.2.27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B269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C74E08" w:rsidRPr="00B06F7A" w14:paraId="68921E50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B64C" w14:textId="77777777" w:rsidR="00C74E08" w:rsidRPr="001C64BD" w:rsidRDefault="00C74E08" w:rsidP="009E7B73">
            <w:pPr>
              <w:pStyle w:val="TAL"/>
            </w:pPr>
            <w:proofErr w:type="spellStart"/>
            <w:r>
              <w:t>AppSpecificExpectedUeBehaviour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A37" w14:textId="77777777" w:rsidR="00C74E08" w:rsidRDefault="00C74E08" w:rsidP="009E7B73">
            <w:pPr>
              <w:pStyle w:val="TAL"/>
            </w:pPr>
            <w:r>
              <w:t>6.5.6.2.28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FA31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C74E08" w:rsidRPr="00B06F7A" w14:paraId="1D2BC2F5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E36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BDB8" w14:textId="77777777" w:rsidR="00C74E08" w:rsidRPr="00B06F7A" w:rsidRDefault="00C74E08" w:rsidP="009E7B73">
            <w:pPr>
              <w:pStyle w:val="TAL"/>
            </w:pPr>
            <w:r w:rsidRPr="00B06F7A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5FD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5AA92CD7" w14:textId="77777777" w:rsidTr="009E7B73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588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28B" w14:textId="77777777" w:rsidR="00C74E08" w:rsidRPr="00B06F7A" w:rsidRDefault="00C74E08" w:rsidP="009E7B73">
            <w:pPr>
              <w:pStyle w:val="TAL"/>
            </w:pPr>
            <w:r w:rsidRPr="00B06F7A">
              <w:t>6.5.6.3.2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AEB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2A1B49" w14:textId="77777777" w:rsidR="00C74E08" w:rsidRPr="00B06F7A" w:rsidRDefault="00C74E08" w:rsidP="00C74E08"/>
    <w:p w14:paraId="15657792" w14:textId="77777777" w:rsidR="00C74E08" w:rsidRPr="00B06F7A" w:rsidRDefault="00C74E08" w:rsidP="00C74E08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70A8CA6B" w14:textId="77777777" w:rsidR="00C74E08" w:rsidRPr="00B06F7A" w:rsidRDefault="00C74E08" w:rsidP="00C74E08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68"/>
      </w:tblGrid>
      <w:tr w:rsidR="00C74E08" w:rsidRPr="00B06F7A" w14:paraId="31F77427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A556C" w14:textId="77777777" w:rsidR="00C74E08" w:rsidRPr="00B06F7A" w:rsidRDefault="00C74E08" w:rsidP="009E7B73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BCF1A" w14:textId="77777777" w:rsidR="00C74E08" w:rsidRPr="00B06F7A" w:rsidRDefault="00C74E08" w:rsidP="009E7B73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4DB22" w14:textId="77777777" w:rsidR="00C74E08" w:rsidRPr="00B06F7A" w:rsidRDefault="00C74E08" w:rsidP="009E7B73">
            <w:pPr>
              <w:pStyle w:val="TAH"/>
            </w:pPr>
            <w:r w:rsidRPr="00B06F7A">
              <w:t>Comments</w:t>
            </w:r>
          </w:p>
        </w:tc>
      </w:tr>
      <w:tr w:rsidR="00C74E08" w:rsidRPr="00B06F7A" w14:paraId="55AFFC5E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DCF9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05F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65A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C74E08" w:rsidRPr="00B06F7A" w14:paraId="41FF6E53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7B89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B5C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342D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value in seconds; </w:t>
            </w:r>
            <w:proofErr w:type="spellStart"/>
            <w:r w:rsidRPr="00B06F7A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C74E08" w:rsidRPr="00B06F7A" w14:paraId="20A45EA0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4708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F8CA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3306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68A6EE6B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3E6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0C1B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A5B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55880C00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62E6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09AA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F1D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55CB5382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4E7D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03A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A3B6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1B8F0C9E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C9F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AD45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ED21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48C5C51E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C62A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F03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331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2C7F8E3F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F354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8C8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D46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C74E08" w:rsidRPr="00B06F7A" w14:paraId="37AE2311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DC3B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9900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7F7A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C74E08" w:rsidRPr="00B06F7A" w14:paraId="7D2F7B46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2269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AD1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125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C74E08" w:rsidRPr="00B06F7A" w14:paraId="2069D717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2D89" w14:textId="77777777" w:rsidR="00C74E08" w:rsidRPr="00B06F7A" w:rsidRDefault="00C74E08" w:rsidP="009E7B73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30D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08A0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C74E08" w:rsidRPr="00B06F7A" w14:paraId="26640022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55AA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1919" w14:textId="77777777" w:rsidR="00C74E08" w:rsidRPr="00B06F7A" w:rsidRDefault="00C74E08" w:rsidP="009E7B73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B2B8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C74E08" w:rsidRPr="00B06F7A" w14:paraId="076E0281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D02C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E31" w14:textId="77777777" w:rsidR="00C74E08" w:rsidRPr="00B06F7A" w:rsidRDefault="00C74E08" w:rsidP="009E7B73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7FC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C74E08" w:rsidRPr="00B06F7A" w14:paraId="74BD7F55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E2E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0D8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B8E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3745864B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508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1D3B" w14:textId="77777777" w:rsidR="00C74E08" w:rsidRPr="00B06F7A" w:rsidRDefault="00C74E08" w:rsidP="009E7B73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1231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05EA8855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B056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727D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F570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52FDBE0B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2AA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68E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BA2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C74E08" w:rsidRPr="00B06F7A" w14:paraId="4E6E62F4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7DD1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A240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5DAC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7D512E17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11D0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5D57" w14:textId="77777777" w:rsidR="00C74E08" w:rsidRPr="00B06F7A" w:rsidRDefault="00C74E08" w:rsidP="009E7B73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0FD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6CA226B2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33CC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F44D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39F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C74E08" w:rsidRPr="00B06F7A" w14:paraId="73D28889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7600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90E1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806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0EC53BCC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15C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6E59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3C7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27C33EBC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C4EB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53F9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0CF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622188F2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7D9B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457A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2C92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53EB6E32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6B0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190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9B2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1AEBFE44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49D0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5547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5EC8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41B60ECB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7D9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452C" w14:textId="77777777" w:rsidR="00C74E08" w:rsidRPr="00B06F7A" w:rsidRDefault="00C74E08" w:rsidP="009E7B73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DB1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C74E08" w:rsidRPr="00B06F7A" w14:paraId="0F35611E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6661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88A" w14:textId="77777777" w:rsidR="00C74E08" w:rsidRPr="00B06F7A" w:rsidRDefault="00C74E08" w:rsidP="009E7B73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C3E8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3EB7C67C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7A78" w14:textId="77777777" w:rsidR="00C74E08" w:rsidRPr="00B06F7A" w:rsidRDefault="00C74E08" w:rsidP="009E7B73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F468" w14:textId="77777777" w:rsidR="00C74E08" w:rsidRPr="00B06F7A" w:rsidRDefault="00C74E08" w:rsidP="009E7B73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10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C74E08" w14:paraId="295EE8E7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EB0" w14:textId="77777777" w:rsidR="00C74E08" w:rsidRDefault="00C74E08" w:rsidP="009E7B7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3F08" w14:textId="77777777" w:rsidR="00C74E08" w:rsidRDefault="00C74E08" w:rsidP="009E7B73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FF7B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14:paraId="73580F2E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A9E1" w14:textId="77777777" w:rsidR="00C74E08" w:rsidRDefault="00C74E08" w:rsidP="009E7B73">
            <w:pPr>
              <w:pStyle w:val="TAL"/>
            </w:pPr>
            <w:proofErr w:type="spellStart"/>
            <w:r>
              <w:t>GeoServiceArea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CEA" w14:textId="77777777" w:rsidR="00C74E08" w:rsidRDefault="00C74E08" w:rsidP="009E7B73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8E1F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14:paraId="3E9EF2AA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4256" w14:textId="77777777" w:rsidR="00C74E08" w:rsidRDefault="00C74E08" w:rsidP="009E7B73">
            <w:pPr>
              <w:pStyle w:val="TAL"/>
            </w:pPr>
            <w:r w:rsidRPr="00F11966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301" w14:textId="77777777" w:rsidR="00C74E08" w:rsidRDefault="00C74E08" w:rsidP="009E7B73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4F5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14:paraId="3FFE201B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40BE" w14:textId="77777777" w:rsidR="00C74E08" w:rsidRDefault="00C74E08" w:rsidP="009E7B73">
            <w:pPr>
              <w:pStyle w:val="TAL"/>
            </w:pPr>
            <w:r w:rsidRPr="00F11966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2D3" w14:textId="77777777" w:rsidR="00C74E08" w:rsidRDefault="00C74E08" w:rsidP="009E7B73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E69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14:paraId="2619D0BB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D1C" w14:textId="77777777" w:rsidR="00C74E08" w:rsidRDefault="00C74E08" w:rsidP="009E7B73">
            <w:pPr>
              <w:pStyle w:val="TAL"/>
            </w:pPr>
            <w:r w:rsidRPr="00F11966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51B9" w14:textId="77777777" w:rsidR="00C74E08" w:rsidRDefault="00C74E08" w:rsidP="009E7B73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2AD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</w:p>
        </w:tc>
      </w:tr>
      <w:tr w:rsidR="00C74E08" w:rsidRPr="00B06F7A" w14:paraId="0F085CCB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4D28" w14:textId="77777777" w:rsidR="00C74E08" w:rsidRPr="009441B7" w:rsidRDefault="00C74E08" w:rsidP="009E7B73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C5A" w14:textId="77777777" w:rsidR="00C74E08" w:rsidRDefault="00C74E08" w:rsidP="009E7B73">
            <w:pPr>
              <w:pStyle w:val="TAL"/>
            </w:pPr>
            <w:r>
              <w:t>6.1.6.2.49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63D8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C74E08" w14:paraId="686300A7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D05" w14:textId="77777777" w:rsidR="00C74E08" w:rsidRDefault="00C74E08" w:rsidP="009E7B73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D846" w14:textId="77777777" w:rsidR="00C74E08" w:rsidRDefault="00C74E08" w:rsidP="009E7B73">
            <w:pPr>
              <w:pStyle w:val="TAL"/>
            </w:pPr>
            <w:r>
              <w:t>6.1.6.3.24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DF00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76410F">
              <w:rPr>
                <w:rFonts w:cs="Arial"/>
                <w:szCs w:val="18"/>
              </w:rPr>
              <w:t>Area Usage Indication</w:t>
            </w:r>
          </w:p>
        </w:tc>
      </w:tr>
      <w:tr w:rsidR="00C74E08" w14:paraId="2E973D9B" w14:textId="77777777" w:rsidTr="009E7B73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F7F6" w14:textId="77777777" w:rsidR="00C74E08" w:rsidRDefault="00C74E08" w:rsidP="009E7B73">
            <w:pPr>
              <w:pStyle w:val="TAL"/>
            </w:pPr>
            <w:proofErr w:type="spellStart"/>
            <w:r>
              <w:t>AppSpecific</w:t>
            </w:r>
            <w:r w:rsidRPr="00B06F7A">
              <w:rPr>
                <w:rFonts w:hint="eastAsia"/>
              </w:rPr>
              <w:t>ExpectedUeBehaviour</w:t>
            </w:r>
            <w:r w:rsidRPr="00B06F7A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46C" w14:textId="77777777" w:rsidR="00C74E08" w:rsidRDefault="00C74E08" w:rsidP="009E7B73">
            <w:pPr>
              <w:pStyle w:val="TAL"/>
            </w:pPr>
            <w:r>
              <w:t>6.1.6.2.99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44B8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A65EDF" w14:paraId="0CDA19A2" w14:textId="77777777" w:rsidTr="009E7B73">
        <w:trPr>
          <w:jc w:val="center"/>
          <w:ins w:id="10" w:author="SY-China Telecom" w:date="2023-08-10T17:21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7146" w14:textId="4B7EFA95" w:rsidR="00A65EDF" w:rsidRDefault="00A65EDF" w:rsidP="009E7B73">
            <w:pPr>
              <w:pStyle w:val="TAL"/>
              <w:rPr>
                <w:ins w:id="11" w:author="SY-China Telecom" w:date="2023-08-10T17:21:00Z"/>
                <w:lang w:eastAsia="zh-CN"/>
              </w:rPr>
            </w:pPr>
            <w:proofErr w:type="spellStart"/>
            <w:ins w:id="12" w:author="SY-China Telecom" w:date="2023-08-10T17:2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445A" w14:textId="7781C1BC" w:rsidR="00A65EDF" w:rsidRDefault="00A65EDF" w:rsidP="009E7B73">
            <w:pPr>
              <w:pStyle w:val="TAL"/>
              <w:rPr>
                <w:ins w:id="13" w:author="SY-China Telecom" w:date="2023-08-10T17:21:00Z"/>
              </w:rPr>
            </w:pPr>
            <w:ins w:id="14" w:author="SY-China Telecom" w:date="2023-08-10T17:21:00Z">
              <w:r w:rsidRPr="00B06F7A">
                <w:t>3GPP TS 29.571 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F3D5" w14:textId="77777777" w:rsidR="00A65EDF" w:rsidRDefault="00A65EDF" w:rsidP="009E7B73">
            <w:pPr>
              <w:pStyle w:val="TAL"/>
              <w:rPr>
                <w:ins w:id="15" w:author="SY-China Telecom" w:date="2023-08-10T17:21:00Z"/>
                <w:rFonts w:cs="Arial"/>
                <w:szCs w:val="18"/>
              </w:rPr>
            </w:pPr>
          </w:p>
        </w:tc>
      </w:tr>
    </w:tbl>
    <w:p w14:paraId="09ACCEAC" w14:textId="4E43CE2C" w:rsidR="00816A92" w:rsidRPr="00C74E08" w:rsidRDefault="00816A92" w:rsidP="00816A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6A92" w:rsidRPr="001424C6" w14:paraId="0A811D97" w14:textId="77777777" w:rsidTr="00824E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814000" w14:textId="77777777" w:rsidR="00816A92" w:rsidRPr="001424C6" w:rsidRDefault="00816A92" w:rsidP="00824E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091E7C5" w14:textId="77777777" w:rsidR="00C74E08" w:rsidRPr="00B06F7A" w:rsidRDefault="00C74E08" w:rsidP="00C74E08">
      <w:pPr>
        <w:pStyle w:val="50"/>
      </w:pPr>
      <w:bookmarkStart w:id="16" w:name="_Toc27585548"/>
      <w:bookmarkStart w:id="17" w:name="_Toc36457555"/>
      <w:bookmarkStart w:id="18" w:name="_Toc45028473"/>
      <w:bookmarkStart w:id="19" w:name="_Toc45029308"/>
      <w:bookmarkStart w:id="20" w:name="_Toc67682081"/>
      <w:bookmarkStart w:id="21" w:name="_Toc138333871"/>
      <w:r w:rsidRPr="00B06F7A">
        <w:lastRenderedPageBreak/>
        <w:t>6.5.6.2.7</w:t>
      </w:r>
      <w:r w:rsidRPr="00B06F7A">
        <w:tab/>
        <w:t>Type: 5GVnGroupData</w:t>
      </w:r>
      <w:bookmarkEnd w:id="16"/>
      <w:bookmarkEnd w:id="17"/>
      <w:bookmarkEnd w:id="18"/>
      <w:bookmarkEnd w:id="19"/>
      <w:bookmarkEnd w:id="20"/>
      <w:bookmarkEnd w:id="21"/>
    </w:p>
    <w:p w14:paraId="287573B1" w14:textId="77777777" w:rsidR="00C74E08" w:rsidRPr="00B06F7A" w:rsidRDefault="00C74E08" w:rsidP="00C74E08">
      <w:pPr>
        <w:pStyle w:val="TH"/>
      </w:pPr>
      <w:r w:rsidRPr="00B06F7A">
        <w:rPr>
          <w:noProof/>
        </w:rPr>
        <w:t>Table </w:t>
      </w:r>
      <w:r w:rsidRPr="00B06F7A">
        <w:t xml:space="preserve">6.5.6.2.7-1: </w:t>
      </w:r>
      <w:r w:rsidRPr="00B06F7A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74E08" w:rsidRPr="00B06F7A" w14:paraId="6E39E751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42258" w14:textId="77777777" w:rsidR="00C74E08" w:rsidRPr="00B06F7A" w:rsidRDefault="00C74E08" w:rsidP="009E7B73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66A08" w14:textId="77777777" w:rsidR="00C74E08" w:rsidRPr="00B06F7A" w:rsidRDefault="00C74E08" w:rsidP="009E7B73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E6322" w14:textId="77777777" w:rsidR="00C74E08" w:rsidRPr="00B06F7A" w:rsidRDefault="00C74E08" w:rsidP="009E7B73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E1253" w14:textId="77777777" w:rsidR="00C74E08" w:rsidRPr="00B06F7A" w:rsidRDefault="00C74E08" w:rsidP="009E7B7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1E779" w14:textId="77777777" w:rsidR="00C74E08" w:rsidRPr="00B06F7A" w:rsidRDefault="00C74E08" w:rsidP="009E7B7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74E08" w:rsidRPr="00B06F7A" w14:paraId="572E6A9E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0E0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445B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2EE1" w14:textId="77777777" w:rsidR="00C74E08" w:rsidRPr="00B06F7A" w:rsidRDefault="00C74E08" w:rsidP="009E7B73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1CB7" w14:textId="77777777" w:rsidR="00C74E08" w:rsidRPr="00B06F7A" w:rsidRDefault="00C74E08" w:rsidP="009E7B73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46A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 of the 5G VN group, shall contain the </w:t>
            </w:r>
            <w:r w:rsidRPr="00B06F7A">
              <w:t>Network Identifier only.</w:t>
            </w:r>
          </w:p>
        </w:tc>
      </w:tr>
      <w:tr w:rsidR="00C74E08" w:rsidRPr="00B06F7A" w14:paraId="24613425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0D83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376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6A8A" w14:textId="77777777" w:rsidR="00C74E08" w:rsidRPr="00B06F7A" w:rsidRDefault="00C74E08" w:rsidP="009E7B73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ED5A" w14:textId="77777777" w:rsidR="00C74E08" w:rsidRPr="00B06F7A" w:rsidRDefault="00C74E08" w:rsidP="009E7B73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588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C74E08" w:rsidRPr="00B06F7A" w14:paraId="4BA83B40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4802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4307" w14:textId="77777777" w:rsidR="00C74E08" w:rsidRPr="00B06F7A" w:rsidRDefault="00C74E08" w:rsidP="009E7B73">
            <w:pPr>
              <w:pStyle w:val="TAL"/>
            </w:pPr>
            <w:r w:rsidRPr="00B06F7A">
              <w:t>array(</w:t>
            </w:r>
            <w:proofErr w:type="spellStart"/>
            <w:r w:rsidRPr="00B06F7A">
              <w:t>PduSessionType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643" w14:textId="77777777" w:rsidR="00C74E08" w:rsidRPr="00B06F7A" w:rsidRDefault="00C74E08" w:rsidP="009E7B7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690" w14:textId="77777777" w:rsidR="00C74E08" w:rsidRPr="00B06F7A" w:rsidRDefault="00C74E08" w:rsidP="009E7B73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D35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C74E08" w:rsidRPr="00B06F7A" w14:paraId="0B7CAAC1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DA8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C9E" w14:textId="77777777" w:rsidR="00C74E08" w:rsidRPr="00B06F7A" w:rsidRDefault="00C74E08" w:rsidP="009E7B73">
            <w:pPr>
              <w:pStyle w:val="TAL"/>
            </w:pPr>
            <w:r w:rsidRPr="00B06F7A">
              <w:t>array(</w:t>
            </w:r>
            <w:proofErr w:type="spellStart"/>
            <w:r w:rsidRPr="00B06F7A">
              <w:t>AppDescriptor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826" w14:textId="77777777" w:rsidR="00C74E08" w:rsidRPr="00B06F7A" w:rsidRDefault="00C74E08" w:rsidP="009E7B7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8C0" w14:textId="77777777" w:rsidR="00C74E08" w:rsidRPr="00B06F7A" w:rsidRDefault="00C74E08" w:rsidP="009E7B73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C843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C74E08" w:rsidRPr="00B06F7A" w14:paraId="624EDEE6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5DB1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3641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51E" w14:textId="77777777" w:rsidR="00C74E08" w:rsidRPr="00B06F7A" w:rsidRDefault="00C74E08" w:rsidP="009E7B7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D102" w14:textId="77777777" w:rsidR="00C74E08" w:rsidRPr="00B06F7A" w:rsidRDefault="00C74E08" w:rsidP="009E7B73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CC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6A409AA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secondary authentication and authorization is needed.</w:t>
            </w:r>
          </w:p>
          <w:p w14:paraId="4B7A37F6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secondary authentication and authorization is not needed.</w:t>
            </w:r>
          </w:p>
          <w:p w14:paraId="2AC1A7CB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C74E08" w:rsidRPr="00B06F7A" w14:paraId="3272BDDF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AB0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9274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EAE" w14:textId="77777777" w:rsidR="00C74E08" w:rsidRPr="00B06F7A" w:rsidRDefault="00C74E08" w:rsidP="009E7B7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813" w14:textId="77777777" w:rsidR="00C74E08" w:rsidRPr="00B06F7A" w:rsidRDefault="00C74E08" w:rsidP="009E7B73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29F4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77CF4297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required</w:t>
            </w:r>
          </w:p>
          <w:p w14:paraId="653A8999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not required</w:t>
            </w:r>
          </w:p>
          <w:p w14:paraId="11BD9E68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C74E08" w:rsidRPr="00B06F7A" w14:paraId="2D89E38E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CF6D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A60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F6D" w14:textId="77777777" w:rsidR="00C74E08" w:rsidRPr="00B06F7A" w:rsidRDefault="00C74E08" w:rsidP="009E7B7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E89" w14:textId="77777777" w:rsidR="00C74E08" w:rsidRPr="00B06F7A" w:rsidRDefault="00C74E08" w:rsidP="009E7B73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A403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C74E08" w:rsidRPr="00B06F7A" w14:paraId="6AD0EEA7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779C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57E9" w14:textId="77777777" w:rsidR="00C74E08" w:rsidRPr="00B06F7A" w:rsidRDefault="00C74E08" w:rsidP="009E7B73">
            <w:pPr>
              <w:pStyle w:val="TAL"/>
            </w:pPr>
            <w:r w:rsidRPr="00B06F7A">
              <w:t>array(</w:t>
            </w:r>
            <w:proofErr w:type="spellStart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58" w14:textId="77777777" w:rsidR="00C74E08" w:rsidRPr="00B06F7A" w:rsidRDefault="00C74E08" w:rsidP="009E7B7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4FF" w14:textId="77777777" w:rsidR="00C74E08" w:rsidRPr="00B06F7A" w:rsidRDefault="00C74E08" w:rsidP="009E7B73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FF02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C74E08" w:rsidRPr="00B06F7A" w14:paraId="1A2AC140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717B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5C6A" w14:textId="77777777" w:rsidR="00C74E08" w:rsidRPr="00B06F7A" w:rsidRDefault="00C74E08" w:rsidP="009E7B73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B88" w14:textId="77777777" w:rsidR="00C74E08" w:rsidRPr="00B06F7A" w:rsidRDefault="00C74E08" w:rsidP="009E7B7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EE6" w14:textId="77777777" w:rsidR="00C74E08" w:rsidRPr="00B06F7A" w:rsidRDefault="00C74E08" w:rsidP="009E7B73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D3C3" w14:textId="77777777" w:rsidR="00C74E08" w:rsidRPr="00B06F7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C74E08" w14:paraId="3C858A40" w14:textId="77777777" w:rsidTr="009E7B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CD1" w14:textId="77777777" w:rsidR="00C74E08" w:rsidRDefault="00C74E08" w:rsidP="009E7B73">
            <w:pPr>
              <w:pStyle w:val="TAL"/>
            </w:pPr>
            <w:r>
              <w:rPr>
                <w:rFonts w:hint="eastAsia"/>
              </w:rPr>
              <w:t>5</w:t>
            </w:r>
            <w:r>
              <w:t>gVnGroupCommunicationInd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72" w14:textId="77777777" w:rsidR="00C74E08" w:rsidRDefault="00C74E08" w:rsidP="009E7B7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0A1" w14:textId="77777777" w:rsidR="00C74E08" w:rsidRDefault="00C74E08" w:rsidP="009E7B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FC4" w14:textId="77777777" w:rsidR="00C74E08" w:rsidRDefault="00C74E08" w:rsidP="009E7B7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C6C" w14:textId="77777777" w:rsidR="00C74E08" w:rsidRPr="00A14D3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When present, this IE shall indicate whether 5G VN group is associated with 5G VN group communication:</w:t>
            </w:r>
          </w:p>
          <w:p w14:paraId="260AFA3F" w14:textId="77777777" w:rsidR="00C74E08" w:rsidRPr="00A14D3A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- true: 5G VN group is associated with 5G VN group communication</w:t>
            </w:r>
          </w:p>
          <w:p w14:paraId="0E2F02A7" w14:textId="77777777" w:rsidR="00C74E08" w:rsidRDefault="00C74E08" w:rsidP="009E7B73">
            <w:pPr>
              <w:pStyle w:val="TAL"/>
              <w:rPr>
                <w:rFonts w:cs="Arial"/>
                <w:szCs w:val="18"/>
              </w:rPr>
            </w:pPr>
            <w:r w:rsidRPr="00A14D3A">
              <w:rPr>
                <w:rFonts w:cs="Arial"/>
                <w:szCs w:val="18"/>
              </w:rPr>
              <w:t>- false: 5G VN group is not associated with 5G VN group communication.</w:t>
            </w:r>
          </w:p>
        </w:tc>
      </w:tr>
      <w:tr w:rsidR="00653F2E" w14:paraId="153B29F0" w14:textId="77777777" w:rsidTr="009E7B73">
        <w:trPr>
          <w:jc w:val="center"/>
          <w:ins w:id="22" w:author="SY-China Telecom" w:date="2023-08-10T17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18E" w14:textId="6D7AD69C" w:rsidR="00653F2E" w:rsidRDefault="00653F2E" w:rsidP="009E7B73">
            <w:pPr>
              <w:pStyle w:val="TAL"/>
              <w:rPr>
                <w:ins w:id="23" w:author="SY-China Telecom" w:date="2023-08-10T17:22:00Z"/>
              </w:rPr>
            </w:pPr>
            <w:proofErr w:type="spellStart"/>
            <w:ins w:id="24" w:author="SY-China Telecom" w:date="2023-08-10T17:2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axGroupDataRateUl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F49" w14:textId="7DE82A68" w:rsidR="00653F2E" w:rsidRDefault="00653F2E" w:rsidP="009E7B73">
            <w:pPr>
              <w:pStyle w:val="TAL"/>
              <w:rPr>
                <w:ins w:id="25" w:author="SY-China Telecom" w:date="2023-08-10T17:22:00Z"/>
              </w:rPr>
            </w:pPr>
            <w:proofErr w:type="spellStart"/>
            <w:ins w:id="26" w:author="SY-China Telecom" w:date="2023-08-10T17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BB5" w14:textId="48F567C7" w:rsidR="00653F2E" w:rsidRDefault="00653F2E" w:rsidP="009E7B73">
            <w:pPr>
              <w:pStyle w:val="TAC"/>
              <w:rPr>
                <w:ins w:id="27" w:author="SY-China Telecom" w:date="2023-08-10T17:22:00Z"/>
                <w:lang w:eastAsia="zh-CN"/>
              </w:rPr>
            </w:pPr>
            <w:ins w:id="28" w:author="SY-China Telecom" w:date="2023-08-10T17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6F0" w14:textId="4B8889B6" w:rsidR="00653F2E" w:rsidRDefault="00653F2E" w:rsidP="009E7B73">
            <w:pPr>
              <w:pStyle w:val="TAL"/>
              <w:rPr>
                <w:ins w:id="29" w:author="SY-China Telecom" w:date="2023-08-10T17:22:00Z"/>
                <w:lang w:eastAsia="zh-CN"/>
              </w:rPr>
            </w:pPr>
            <w:ins w:id="30" w:author="SY-China Telecom" w:date="2023-08-10T17:23:00Z">
              <w:r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C83" w14:textId="155E7585" w:rsidR="00653F2E" w:rsidRPr="00A14D3A" w:rsidRDefault="00653F2E" w:rsidP="009E7B73">
            <w:pPr>
              <w:pStyle w:val="TAL"/>
              <w:rPr>
                <w:ins w:id="31" w:author="SY-China Telecom" w:date="2023-08-10T17:22:00Z"/>
                <w:rFonts w:cs="Arial"/>
                <w:szCs w:val="18"/>
              </w:rPr>
            </w:pPr>
            <w:ins w:id="32" w:author="SY-China Telecom" w:date="2023-08-10T17:25:00Z">
              <w:r>
                <w:t>M</w:t>
              </w:r>
              <w:r w:rsidRPr="00CF11AC">
                <w:t xml:space="preserve">aximum allowed aggregate </w:t>
              </w:r>
              <w:r>
                <w:t xml:space="preserve">UL </w:t>
              </w:r>
              <w:r w:rsidRPr="00CF11AC">
                <w:t xml:space="preserve">data rate across all GBR and Non-GBR </w:t>
              </w:r>
              <w:proofErr w:type="spellStart"/>
              <w:r w:rsidRPr="00CF11AC">
                <w:t>QoS</w:t>
              </w:r>
              <w:proofErr w:type="spellEnd"/>
              <w:r w:rsidRPr="00CF11AC">
                <w:t xml:space="preserve"> Flows within the </w:t>
              </w:r>
              <w:r>
                <w:t xml:space="preserve">5G VN </w:t>
              </w:r>
              <w:r w:rsidRPr="00CF11AC">
                <w:t>group</w:t>
              </w:r>
              <w:r>
                <w:t>.</w:t>
              </w:r>
            </w:ins>
          </w:p>
        </w:tc>
      </w:tr>
      <w:tr w:rsidR="00653F2E" w14:paraId="074040EB" w14:textId="77777777" w:rsidTr="009E7B73">
        <w:trPr>
          <w:jc w:val="center"/>
          <w:ins w:id="33" w:author="SY-China Telecom" w:date="2023-08-10T17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E67C" w14:textId="67999DF3" w:rsidR="00653F2E" w:rsidRDefault="00653F2E" w:rsidP="00653F2E">
            <w:pPr>
              <w:pStyle w:val="TAL"/>
              <w:rPr>
                <w:ins w:id="34" w:author="SY-China Telecom" w:date="2023-08-10T17:22:00Z"/>
              </w:rPr>
            </w:pPr>
            <w:proofErr w:type="spellStart"/>
            <w:ins w:id="35" w:author="SY-China Telecom" w:date="2023-08-10T17:2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axGroupDataRateDl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EA6" w14:textId="4EAFCA6C" w:rsidR="00653F2E" w:rsidRDefault="00653F2E" w:rsidP="009E7B73">
            <w:pPr>
              <w:pStyle w:val="TAL"/>
              <w:rPr>
                <w:ins w:id="36" w:author="SY-China Telecom" w:date="2023-08-10T17:22:00Z"/>
              </w:rPr>
            </w:pPr>
            <w:proofErr w:type="spellStart"/>
            <w:ins w:id="37" w:author="SY-China Telecom" w:date="2023-08-10T17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3AB6" w14:textId="099B0F45" w:rsidR="00653F2E" w:rsidRDefault="00653F2E" w:rsidP="009E7B73">
            <w:pPr>
              <w:pStyle w:val="TAC"/>
              <w:rPr>
                <w:ins w:id="38" w:author="SY-China Telecom" w:date="2023-08-10T17:22:00Z"/>
                <w:lang w:eastAsia="zh-CN"/>
              </w:rPr>
            </w:pPr>
            <w:ins w:id="39" w:author="SY-China Telecom" w:date="2023-08-10T17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1AE1" w14:textId="663FBFC3" w:rsidR="00653F2E" w:rsidRDefault="00653F2E" w:rsidP="009E7B73">
            <w:pPr>
              <w:pStyle w:val="TAL"/>
              <w:rPr>
                <w:ins w:id="40" w:author="SY-China Telecom" w:date="2023-08-10T17:22:00Z"/>
                <w:lang w:eastAsia="zh-CN"/>
              </w:rPr>
            </w:pPr>
            <w:ins w:id="41" w:author="SY-China Telecom" w:date="2023-08-10T17:25:00Z">
              <w:r>
                <w:rPr>
                  <w:rFonts w:hint="eastAsia"/>
                  <w:lang w:eastAsia="zh-CN"/>
                </w:rP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FD82" w14:textId="323407C2" w:rsidR="00653F2E" w:rsidRPr="00A14D3A" w:rsidRDefault="00653F2E" w:rsidP="009E7B73">
            <w:pPr>
              <w:pStyle w:val="TAL"/>
              <w:rPr>
                <w:ins w:id="42" w:author="SY-China Telecom" w:date="2023-08-10T17:22:00Z"/>
                <w:rFonts w:cs="Arial"/>
                <w:szCs w:val="18"/>
              </w:rPr>
            </w:pPr>
            <w:ins w:id="43" w:author="SY-China Telecom" w:date="2023-08-10T17:25:00Z">
              <w:r>
                <w:t>M</w:t>
              </w:r>
              <w:r w:rsidRPr="00CF11AC">
                <w:t xml:space="preserve">aximum allowed aggregate </w:t>
              </w:r>
              <w:r>
                <w:t xml:space="preserve">DL </w:t>
              </w:r>
              <w:r w:rsidRPr="00CF11AC">
                <w:t xml:space="preserve">data rate across all GBR and Non-GBR </w:t>
              </w:r>
              <w:proofErr w:type="spellStart"/>
              <w:r w:rsidRPr="00CF11AC">
                <w:t>QoS</w:t>
              </w:r>
              <w:proofErr w:type="spellEnd"/>
              <w:r w:rsidRPr="00CF11AC">
                <w:t xml:space="preserve"> Flows within the </w:t>
              </w:r>
              <w:r>
                <w:t xml:space="preserve">5G VN </w:t>
              </w:r>
              <w:r w:rsidRPr="00CF11AC">
                <w:t>group</w:t>
              </w:r>
              <w:r>
                <w:t>.</w:t>
              </w:r>
            </w:ins>
          </w:p>
        </w:tc>
      </w:tr>
    </w:tbl>
    <w:p w14:paraId="0142156A" w14:textId="28CD6E33" w:rsidR="00816A92" w:rsidRPr="00C74E08" w:rsidRDefault="00816A92" w:rsidP="00816A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6A92" w:rsidRPr="001424C6" w14:paraId="253E45E7" w14:textId="77777777" w:rsidTr="00824E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3C3EB3" w14:textId="77777777" w:rsidR="00816A92" w:rsidRPr="001424C6" w:rsidRDefault="00816A92" w:rsidP="00824E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F3CFE7A" w14:textId="77777777" w:rsidR="00CD47F4" w:rsidRPr="00B06F7A" w:rsidRDefault="00CD47F4" w:rsidP="00CD47F4">
      <w:pPr>
        <w:pStyle w:val="1"/>
      </w:pPr>
      <w:bookmarkStart w:id="44" w:name="_Toc11338882"/>
      <w:bookmarkStart w:id="45" w:name="_Toc27585643"/>
      <w:bookmarkStart w:id="46" w:name="_Toc36457666"/>
      <w:bookmarkStart w:id="47" w:name="_Toc45028585"/>
      <w:bookmarkStart w:id="48" w:name="_Toc45029420"/>
      <w:bookmarkStart w:id="49" w:name="_Toc67682194"/>
      <w:bookmarkStart w:id="50" w:name="_Toc138334093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61FB8920" w14:textId="77777777" w:rsidR="00CD47F4" w:rsidRPr="00B06F7A" w:rsidRDefault="00CD47F4" w:rsidP="00CD47F4">
      <w:pPr>
        <w:pStyle w:val="PL"/>
      </w:pPr>
      <w:r w:rsidRPr="00B06F7A">
        <w:t>openapi: 3.0.0</w:t>
      </w:r>
    </w:p>
    <w:p w14:paraId="09C885BE" w14:textId="77777777" w:rsidR="00CD47F4" w:rsidRPr="00B06F7A" w:rsidRDefault="00CD47F4" w:rsidP="00CD47F4">
      <w:pPr>
        <w:pStyle w:val="PL"/>
      </w:pPr>
    </w:p>
    <w:p w14:paraId="6CBF79D3" w14:textId="77777777" w:rsidR="00CD47F4" w:rsidRPr="00B06F7A" w:rsidRDefault="00CD47F4" w:rsidP="00CD47F4">
      <w:pPr>
        <w:pStyle w:val="PL"/>
      </w:pPr>
      <w:r w:rsidRPr="00B06F7A">
        <w:t>info:</w:t>
      </w:r>
    </w:p>
    <w:p w14:paraId="08B18F83" w14:textId="77777777" w:rsidR="00CD47F4" w:rsidRPr="00B06F7A" w:rsidRDefault="00CD47F4" w:rsidP="00CD47F4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0-alpha.2</w:t>
      </w:r>
      <w:r w:rsidRPr="00B06F7A">
        <w:t>'</w:t>
      </w:r>
    </w:p>
    <w:p w14:paraId="1EDB51CF" w14:textId="77777777" w:rsidR="00CD47F4" w:rsidRPr="00B06F7A" w:rsidRDefault="00CD47F4" w:rsidP="00CD47F4">
      <w:pPr>
        <w:pStyle w:val="PL"/>
      </w:pPr>
      <w:r w:rsidRPr="00B06F7A">
        <w:t xml:space="preserve">  title: 'Nudm_PP'</w:t>
      </w:r>
    </w:p>
    <w:p w14:paraId="5EDE3509" w14:textId="77777777" w:rsidR="00CD47F4" w:rsidRPr="00B06F7A" w:rsidRDefault="00CD47F4" w:rsidP="00CD47F4">
      <w:pPr>
        <w:pStyle w:val="PL"/>
      </w:pPr>
      <w:r w:rsidRPr="00B06F7A">
        <w:t xml:space="preserve">  description: |</w:t>
      </w:r>
    </w:p>
    <w:p w14:paraId="0DA57503" w14:textId="77777777" w:rsidR="00CD47F4" w:rsidRPr="00B06F7A" w:rsidRDefault="00CD47F4" w:rsidP="00CD47F4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1F86A64B" w14:textId="77777777" w:rsidR="00CD47F4" w:rsidRPr="00B06F7A" w:rsidRDefault="00CD47F4" w:rsidP="00CD47F4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0BA6598D" w14:textId="77777777" w:rsidR="00CD47F4" w:rsidRPr="00B06F7A" w:rsidRDefault="00CD47F4" w:rsidP="00CD47F4">
      <w:pPr>
        <w:pStyle w:val="PL"/>
      </w:pPr>
      <w:r w:rsidRPr="00B06F7A">
        <w:t xml:space="preserve">    All rights reserved.</w:t>
      </w:r>
    </w:p>
    <w:p w14:paraId="07C62295" w14:textId="77777777" w:rsidR="00CD47F4" w:rsidRPr="00B06F7A" w:rsidRDefault="00CD47F4" w:rsidP="00CD47F4">
      <w:pPr>
        <w:pStyle w:val="PL"/>
        <w:rPr>
          <w:lang w:val="en-US"/>
        </w:rPr>
      </w:pPr>
    </w:p>
    <w:p w14:paraId="572975F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lastRenderedPageBreak/>
        <w:t>externalDocs:</w:t>
      </w:r>
    </w:p>
    <w:p w14:paraId="6CA025C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2</w:t>
      </w:r>
      <w:r w:rsidRPr="00B06F7A">
        <w:rPr>
          <w:lang w:val="en-US"/>
        </w:rPr>
        <w:t>.0</w:t>
      </w:r>
    </w:p>
    <w:p w14:paraId="56D720D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61372DC" w14:textId="77777777" w:rsidR="00CD47F4" w:rsidRPr="00B06F7A" w:rsidRDefault="00CD47F4" w:rsidP="00CD47F4">
      <w:pPr>
        <w:pStyle w:val="PL"/>
      </w:pPr>
    </w:p>
    <w:p w14:paraId="032A0F7B" w14:textId="77777777" w:rsidR="00CD47F4" w:rsidRPr="00B06F7A" w:rsidRDefault="00CD47F4" w:rsidP="00CD47F4">
      <w:pPr>
        <w:pStyle w:val="PL"/>
      </w:pPr>
      <w:r w:rsidRPr="00B06F7A">
        <w:t>servers:</w:t>
      </w:r>
    </w:p>
    <w:p w14:paraId="7FA0A5F1" w14:textId="77777777" w:rsidR="00CD47F4" w:rsidRPr="00B06F7A" w:rsidRDefault="00CD47F4" w:rsidP="00CD47F4">
      <w:pPr>
        <w:pStyle w:val="PL"/>
      </w:pPr>
      <w:r w:rsidRPr="00B06F7A">
        <w:t xml:space="preserve">  - url: '{apiRoot}/nudm-pp/v1'</w:t>
      </w:r>
    </w:p>
    <w:p w14:paraId="510AFA99" w14:textId="77777777" w:rsidR="00CD47F4" w:rsidRPr="00B06F7A" w:rsidRDefault="00CD47F4" w:rsidP="00CD47F4">
      <w:pPr>
        <w:pStyle w:val="PL"/>
      </w:pPr>
      <w:r w:rsidRPr="00B06F7A">
        <w:t xml:space="preserve">    variables:</w:t>
      </w:r>
    </w:p>
    <w:p w14:paraId="2D3CADA7" w14:textId="77777777" w:rsidR="00CD47F4" w:rsidRPr="00B06F7A" w:rsidRDefault="00CD47F4" w:rsidP="00CD47F4">
      <w:pPr>
        <w:pStyle w:val="PL"/>
      </w:pPr>
      <w:r w:rsidRPr="00B06F7A">
        <w:t xml:space="preserve">      apiRoot:</w:t>
      </w:r>
    </w:p>
    <w:p w14:paraId="0BDEB2FE" w14:textId="77777777" w:rsidR="00CD47F4" w:rsidRPr="00B06F7A" w:rsidRDefault="00CD47F4" w:rsidP="00CD47F4">
      <w:pPr>
        <w:pStyle w:val="PL"/>
      </w:pPr>
      <w:r w:rsidRPr="00B06F7A">
        <w:t xml:space="preserve">        default: https://example.com</w:t>
      </w:r>
    </w:p>
    <w:p w14:paraId="79856D26" w14:textId="77777777" w:rsidR="00CD47F4" w:rsidRPr="00B06F7A" w:rsidRDefault="00CD47F4" w:rsidP="00CD47F4">
      <w:pPr>
        <w:pStyle w:val="PL"/>
      </w:pPr>
      <w:r w:rsidRPr="00B06F7A">
        <w:t xml:space="preserve">        description: apiRoot as defined in clause 4.4 of 3GPP TS 29.501.</w:t>
      </w:r>
    </w:p>
    <w:p w14:paraId="0EB93176" w14:textId="77777777" w:rsidR="00CD47F4" w:rsidRPr="00B06F7A" w:rsidRDefault="00CD47F4" w:rsidP="00CD47F4">
      <w:pPr>
        <w:pStyle w:val="PL"/>
      </w:pPr>
    </w:p>
    <w:p w14:paraId="71AB29A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E699E7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44F1416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- nudm-pp</w:t>
      </w:r>
    </w:p>
    <w:p w14:paraId="7667D8A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08EF4148" w14:textId="77777777" w:rsidR="00CD47F4" w:rsidRPr="00B06F7A" w:rsidRDefault="00CD47F4" w:rsidP="00CD47F4">
      <w:pPr>
        <w:pStyle w:val="PL"/>
        <w:rPr>
          <w:lang w:val="en-US"/>
        </w:rPr>
      </w:pPr>
    </w:p>
    <w:p w14:paraId="5DA82D10" w14:textId="77777777" w:rsidR="00CD47F4" w:rsidRPr="00B06F7A" w:rsidRDefault="00CD47F4" w:rsidP="00CD47F4">
      <w:pPr>
        <w:pStyle w:val="PL"/>
      </w:pPr>
      <w:r w:rsidRPr="00B06F7A">
        <w:t>paths:</w:t>
      </w:r>
    </w:p>
    <w:p w14:paraId="17D5AAB6" w14:textId="77777777" w:rsidR="00CD47F4" w:rsidRPr="00B06F7A" w:rsidRDefault="00CD47F4" w:rsidP="00CD47F4">
      <w:pPr>
        <w:pStyle w:val="PL"/>
      </w:pPr>
      <w:r w:rsidRPr="00B06F7A">
        <w:t xml:space="preserve">  /{ueId}/pp-data:</w:t>
      </w:r>
    </w:p>
    <w:p w14:paraId="7B02D12B" w14:textId="77777777" w:rsidR="00CD47F4" w:rsidRPr="00B06F7A" w:rsidRDefault="00CD47F4" w:rsidP="00CD47F4">
      <w:pPr>
        <w:pStyle w:val="PL"/>
      </w:pPr>
      <w:r w:rsidRPr="00B06F7A">
        <w:t xml:space="preserve">    patch:</w:t>
      </w:r>
    </w:p>
    <w:p w14:paraId="361F62A5" w14:textId="77777777" w:rsidR="00CD47F4" w:rsidRPr="00B06F7A" w:rsidRDefault="00CD47F4" w:rsidP="00CD47F4">
      <w:pPr>
        <w:pStyle w:val="PL"/>
      </w:pPr>
      <w:r w:rsidRPr="00B06F7A">
        <w:t xml:space="preserve">      summary: provision parameters</w:t>
      </w:r>
    </w:p>
    <w:p w14:paraId="6D182FE0" w14:textId="77777777" w:rsidR="00CD47F4" w:rsidRPr="00B06F7A" w:rsidRDefault="00CD47F4" w:rsidP="00CD47F4">
      <w:pPr>
        <w:pStyle w:val="PL"/>
      </w:pPr>
      <w:r w:rsidRPr="00B06F7A">
        <w:t xml:space="preserve">      operationId: Update</w:t>
      </w:r>
    </w:p>
    <w:p w14:paraId="53F19FB5" w14:textId="77777777" w:rsidR="00CD47F4" w:rsidRPr="00B06F7A" w:rsidRDefault="00CD47F4" w:rsidP="00CD47F4">
      <w:pPr>
        <w:pStyle w:val="PL"/>
      </w:pPr>
      <w:r w:rsidRPr="00B06F7A">
        <w:t xml:space="preserve">      tags:</w:t>
      </w:r>
    </w:p>
    <w:p w14:paraId="7788BBFE" w14:textId="77777777" w:rsidR="00CD47F4" w:rsidRPr="00B06F7A" w:rsidRDefault="00CD47F4" w:rsidP="00CD47F4">
      <w:pPr>
        <w:pStyle w:val="PL"/>
      </w:pPr>
      <w:r w:rsidRPr="00B06F7A">
        <w:t xml:space="preserve">        - Subscription Data Update</w:t>
      </w:r>
    </w:p>
    <w:p w14:paraId="53A0E5ED" w14:textId="77777777" w:rsidR="00CD47F4" w:rsidRPr="00B06F7A" w:rsidRDefault="00CD47F4" w:rsidP="00CD47F4">
      <w:pPr>
        <w:pStyle w:val="PL"/>
      </w:pPr>
      <w:r w:rsidRPr="00B06F7A">
        <w:t xml:space="preserve">      parameters:</w:t>
      </w:r>
    </w:p>
    <w:p w14:paraId="5EA1893E" w14:textId="77777777" w:rsidR="00CD47F4" w:rsidRPr="00B06F7A" w:rsidRDefault="00CD47F4" w:rsidP="00CD47F4">
      <w:pPr>
        <w:pStyle w:val="PL"/>
      </w:pPr>
      <w:r w:rsidRPr="00B06F7A">
        <w:t xml:space="preserve">        - name: ueId</w:t>
      </w:r>
    </w:p>
    <w:p w14:paraId="761AE8AF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015D87A0" w14:textId="77777777" w:rsidR="00CD47F4" w:rsidRPr="00B06F7A" w:rsidRDefault="00CD47F4" w:rsidP="00CD47F4">
      <w:pPr>
        <w:pStyle w:val="PL"/>
      </w:pPr>
      <w:r w:rsidRPr="00B06F7A">
        <w:t xml:space="preserve">          description: Identifier of the UE</w:t>
      </w:r>
    </w:p>
    <w:p w14:paraId="7C28B6F3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40FF8077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24F021BC" w14:textId="77777777" w:rsidR="00CD47F4" w:rsidRPr="00B06F7A" w:rsidRDefault="00CD47F4" w:rsidP="00CD47F4">
      <w:pPr>
        <w:pStyle w:val="PL"/>
      </w:pPr>
      <w:r w:rsidRPr="00B06F7A">
        <w:t xml:space="preserve">            anyOf:</w:t>
      </w:r>
    </w:p>
    <w:p w14:paraId="2B4AEE3C" w14:textId="77777777" w:rsidR="00CD47F4" w:rsidRPr="00B06F7A" w:rsidRDefault="00CD47F4" w:rsidP="00CD47F4">
      <w:pPr>
        <w:pStyle w:val="PL"/>
      </w:pPr>
      <w:r w:rsidRPr="00B06F7A">
        <w:t xml:space="preserve">              - $ref: 'TS29571_CommonData.yaml#/components/schemas/VarUeId'</w:t>
      </w:r>
    </w:p>
    <w:p w14:paraId="74A22B77" w14:textId="77777777" w:rsidR="00CD47F4" w:rsidRPr="00B06F7A" w:rsidRDefault="00CD47F4" w:rsidP="00CD47F4">
      <w:pPr>
        <w:pStyle w:val="PL"/>
      </w:pPr>
      <w:r w:rsidRPr="00B06F7A">
        <w:t xml:space="preserve">              - $ref: 'TS29503_Nudm_SDM.yaml#/components/schemas/ExtGroupId'</w:t>
      </w:r>
    </w:p>
    <w:p w14:paraId="0C6A72DD" w14:textId="77777777" w:rsidR="00CD47F4" w:rsidRPr="00B06F7A" w:rsidRDefault="00CD47F4" w:rsidP="00CD47F4">
      <w:pPr>
        <w:pStyle w:val="PL"/>
      </w:pPr>
      <w:r w:rsidRPr="00B06F7A">
        <w:t xml:space="preserve">        - name: supported-features</w:t>
      </w:r>
    </w:p>
    <w:p w14:paraId="6AC53ADC" w14:textId="77777777" w:rsidR="00CD47F4" w:rsidRPr="00B06F7A" w:rsidRDefault="00CD47F4" w:rsidP="00CD47F4">
      <w:pPr>
        <w:pStyle w:val="PL"/>
      </w:pPr>
      <w:r w:rsidRPr="00B06F7A">
        <w:t xml:space="preserve">          in: query</w:t>
      </w:r>
    </w:p>
    <w:p w14:paraId="2B6FFB1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01FF7972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40E2BBB8" w14:textId="77777777" w:rsidR="00CD47F4" w:rsidRPr="00B06F7A" w:rsidRDefault="00CD47F4" w:rsidP="00CD47F4">
      <w:pPr>
        <w:pStyle w:val="PL"/>
      </w:pPr>
      <w:r w:rsidRPr="00B06F7A">
        <w:t xml:space="preserve">            $ref: 'TS29571_CommonData.yaml#/components/schemas/SupportedFeatures'</w:t>
      </w:r>
    </w:p>
    <w:p w14:paraId="55484940" w14:textId="77777777" w:rsidR="00CD47F4" w:rsidRPr="00B06F7A" w:rsidRDefault="00CD47F4" w:rsidP="00CD47F4">
      <w:pPr>
        <w:pStyle w:val="PL"/>
      </w:pPr>
      <w:r w:rsidRPr="00B06F7A">
        <w:t xml:space="preserve">      requestBody:</w:t>
      </w:r>
    </w:p>
    <w:p w14:paraId="512F1110" w14:textId="77777777" w:rsidR="00CD47F4" w:rsidRPr="00B06F7A" w:rsidRDefault="00CD47F4" w:rsidP="00CD47F4">
      <w:pPr>
        <w:pStyle w:val="PL"/>
      </w:pPr>
      <w:r w:rsidRPr="00B06F7A">
        <w:t xml:space="preserve">        content:</w:t>
      </w:r>
    </w:p>
    <w:p w14:paraId="15AE7379" w14:textId="77777777" w:rsidR="00CD47F4" w:rsidRPr="00B06F7A" w:rsidRDefault="00CD47F4" w:rsidP="00CD47F4">
      <w:pPr>
        <w:pStyle w:val="PL"/>
      </w:pPr>
      <w:r w:rsidRPr="00B06F7A">
        <w:t xml:space="preserve">          application/merge-patch+json:</w:t>
      </w:r>
    </w:p>
    <w:p w14:paraId="6090A892" w14:textId="77777777" w:rsidR="00CD47F4" w:rsidRPr="00B06F7A" w:rsidRDefault="00CD47F4" w:rsidP="00CD47F4">
      <w:pPr>
        <w:pStyle w:val="PL"/>
      </w:pPr>
      <w:r w:rsidRPr="00B06F7A">
        <w:t xml:space="preserve">            schema:</w:t>
      </w:r>
    </w:p>
    <w:p w14:paraId="289FCB0C" w14:textId="77777777" w:rsidR="00CD47F4" w:rsidRPr="00B06F7A" w:rsidRDefault="00CD47F4" w:rsidP="00CD47F4">
      <w:pPr>
        <w:pStyle w:val="PL"/>
      </w:pPr>
      <w:r w:rsidRPr="00B06F7A">
        <w:t xml:space="preserve">              $ref: '#/components/schemas/PpData'</w:t>
      </w:r>
    </w:p>
    <w:p w14:paraId="153D5551" w14:textId="77777777" w:rsidR="00CD47F4" w:rsidRPr="00B06F7A" w:rsidRDefault="00CD47F4" w:rsidP="00CD47F4">
      <w:pPr>
        <w:pStyle w:val="PL"/>
      </w:pPr>
      <w:r w:rsidRPr="00B06F7A">
        <w:t xml:space="preserve">        required: true</w:t>
      </w:r>
    </w:p>
    <w:p w14:paraId="6CFEC29D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t xml:space="preserve">      responses:</w:t>
      </w:r>
    </w:p>
    <w:p w14:paraId="047CF81A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4946A2AF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35DBF7FB" w14:textId="77777777" w:rsidR="00CD47F4" w:rsidRPr="00B06F7A" w:rsidRDefault="00CD47F4" w:rsidP="00CD47F4">
      <w:pPr>
        <w:pStyle w:val="PL"/>
      </w:pPr>
      <w:r w:rsidRPr="00B06F7A">
        <w:t xml:space="preserve">          content:</w:t>
      </w:r>
    </w:p>
    <w:p w14:paraId="52C51AF2" w14:textId="77777777" w:rsidR="00CD47F4" w:rsidRPr="00B06F7A" w:rsidRDefault="00CD47F4" w:rsidP="00CD47F4">
      <w:pPr>
        <w:pStyle w:val="PL"/>
      </w:pPr>
      <w:r w:rsidRPr="00B06F7A">
        <w:t xml:space="preserve">            application/json:</w:t>
      </w:r>
    </w:p>
    <w:p w14:paraId="6EA789AE" w14:textId="77777777" w:rsidR="00CD47F4" w:rsidRPr="00B06F7A" w:rsidRDefault="00CD47F4" w:rsidP="00CD47F4">
      <w:pPr>
        <w:pStyle w:val="PL"/>
      </w:pPr>
      <w:r w:rsidRPr="00B06F7A">
        <w:t xml:space="preserve">              schema:</w:t>
      </w:r>
    </w:p>
    <w:p w14:paraId="2C59DB43" w14:textId="77777777" w:rsidR="00CD47F4" w:rsidRPr="00B06F7A" w:rsidRDefault="00CD47F4" w:rsidP="00CD47F4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0E3D6758" w14:textId="77777777" w:rsidR="00CD47F4" w:rsidRPr="00B06F7A" w:rsidRDefault="00CD47F4" w:rsidP="00CD47F4">
      <w:pPr>
        <w:pStyle w:val="PL"/>
      </w:pPr>
      <w:r w:rsidRPr="00B06F7A">
        <w:t xml:space="preserve">        '204':</w:t>
      </w:r>
    </w:p>
    <w:p w14:paraId="64B251D0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27F9974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D2CEB7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F51ECF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4FC135F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5800F5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CD9186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4F8A102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9B18E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1793F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6932A3D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6C84E0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D65997D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DBE266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2D51186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30DE0C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674F463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FD0260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F4F8686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8E8B46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25E62E3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A04552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343F6A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15AB066" w14:textId="77777777" w:rsidR="00CD47F4" w:rsidRPr="00B06F7A" w:rsidRDefault="00CD47F4" w:rsidP="00CD47F4">
      <w:pPr>
        <w:pStyle w:val="PL"/>
      </w:pPr>
      <w:r w:rsidRPr="00B06F7A">
        <w:t xml:space="preserve">        default:</w:t>
      </w:r>
    </w:p>
    <w:p w14:paraId="7F2E0E52" w14:textId="77777777" w:rsidR="00CD47F4" w:rsidRPr="00B06F7A" w:rsidRDefault="00CD47F4" w:rsidP="00CD47F4">
      <w:pPr>
        <w:pStyle w:val="PL"/>
      </w:pPr>
      <w:r w:rsidRPr="00B06F7A">
        <w:t xml:space="preserve">          description: Unexpected error</w:t>
      </w:r>
    </w:p>
    <w:p w14:paraId="24E854C1" w14:textId="77777777" w:rsidR="00CD47F4" w:rsidRPr="00B06F7A" w:rsidRDefault="00CD47F4" w:rsidP="00CD47F4">
      <w:pPr>
        <w:pStyle w:val="PL"/>
      </w:pPr>
      <w:r w:rsidRPr="00B06F7A">
        <w:t xml:space="preserve">  /5g-vn-groups/{extGroupId}:</w:t>
      </w:r>
    </w:p>
    <w:p w14:paraId="0008386C" w14:textId="77777777" w:rsidR="00CD47F4" w:rsidRPr="00B06F7A" w:rsidRDefault="00CD47F4" w:rsidP="00CD47F4">
      <w:pPr>
        <w:pStyle w:val="PL"/>
      </w:pPr>
      <w:r w:rsidRPr="00B06F7A">
        <w:t xml:space="preserve">    put:</w:t>
      </w:r>
    </w:p>
    <w:p w14:paraId="56694593" w14:textId="77777777" w:rsidR="00CD47F4" w:rsidRPr="00B06F7A" w:rsidRDefault="00CD47F4" w:rsidP="00CD47F4">
      <w:pPr>
        <w:pStyle w:val="PL"/>
      </w:pPr>
      <w:r w:rsidRPr="00B06F7A">
        <w:lastRenderedPageBreak/>
        <w:t xml:space="preserve">      summary: create a 5G VN Group</w:t>
      </w:r>
    </w:p>
    <w:p w14:paraId="1F9EF70A" w14:textId="77777777" w:rsidR="00CD47F4" w:rsidRPr="00B06F7A" w:rsidRDefault="00CD47F4" w:rsidP="00CD47F4">
      <w:pPr>
        <w:pStyle w:val="PL"/>
      </w:pPr>
      <w:r w:rsidRPr="00B06F7A">
        <w:t xml:space="preserve">      operationId: Create 5G VN Group</w:t>
      </w:r>
    </w:p>
    <w:p w14:paraId="30780B8F" w14:textId="77777777" w:rsidR="00CD47F4" w:rsidRPr="00B06F7A" w:rsidRDefault="00CD47F4" w:rsidP="00CD47F4">
      <w:pPr>
        <w:pStyle w:val="PL"/>
      </w:pPr>
      <w:r w:rsidRPr="00B06F7A">
        <w:t xml:space="preserve">      tags:</w:t>
      </w:r>
    </w:p>
    <w:p w14:paraId="08602706" w14:textId="77777777" w:rsidR="00CD47F4" w:rsidRPr="00B06F7A" w:rsidRDefault="00CD47F4" w:rsidP="00CD47F4">
      <w:pPr>
        <w:pStyle w:val="PL"/>
      </w:pPr>
      <w:r w:rsidRPr="00B06F7A">
        <w:t xml:space="preserve">        - 5G VN Group Creation</w:t>
      </w:r>
    </w:p>
    <w:p w14:paraId="6BC5BBE3" w14:textId="77777777" w:rsidR="00CD47F4" w:rsidRPr="00B06F7A" w:rsidRDefault="00CD47F4" w:rsidP="00CD47F4">
      <w:pPr>
        <w:pStyle w:val="PL"/>
      </w:pPr>
      <w:r w:rsidRPr="00B06F7A">
        <w:t xml:space="preserve">      parameters:</w:t>
      </w:r>
    </w:p>
    <w:p w14:paraId="1BC5E1D6" w14:textId="77777777" w:rsidR="00CD47F4" w:rsidRPr="00B06F7A" w:rsidRDefault="00CD47F4" w:rsidP="00CD47F4">
      <w:pPr>
        <w:pStyle w:val="PL"/>
      </w:pPr>
      <w:r w:rsidRPr="00B06F7A">
        <w:t xml:space="preserve">        - name: extGroupId</w:t>
      </w:r>
    </w:p>
    <w:p w14:paraId="117597A7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67478B07" w14:textId="77777777" w:rsidR="00CD47F4" w:rsidRPr="00B06F7A" w:rsidRDefault="00CD47F4" w:rsidP="00CD47F4">
      <w:pPr>
        <w:pStyle w:val="PL"/>
      </w:pPr>
      <w:r w:rsidRPr="00B06F7A">
        <w:t xml:space="preserve">          description: External Identifier of the Group</w:t>
      </w:r>
    </w:p>
    <w:p w14:paraId="3EAD6F93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1E9E20B0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3358C1F3" w14:textId="77777777" w:rsidR="00CD47F4" w:rsidRPr="00B06F7A" w:rsidRDefault="00CD47F4" w:rsidP="00CD47F4">
      <w:pPr>
        <w:pStyle w:val="PL"/>
      </w:pPr>
      <w:r w:rsidRPr="00B06F7A">
        <w:t xml:space="preserve">            $ref: 'TS29503_Nudm_SDM.yaml#/components/schemas/ExtGroupId'</w:t>
      </w:r>
    </w:p>
    <w:p w14:paraId="6F156216" w14:textId="77777777" w:rsidR="00CD47F4" w:rsidRPr="00B06F7A" w:rsidRDefault="00CD47F4" w:rsidP="00CD47F4">
      <w:pPr>
        <w:pStyle w:val="PL"/>
      </w:pPr>
      <w:r w:rsidRPr="00B06F7A">
        <w:t xml:space="preserve">      requestBody:</w:t>
      </w:r>
    </w:p>
    <w:p w14:paraId="2260EBE4" w14:textId="77777777" w:rsidR="00CD47F4" w:rsidRPr="00B06F7A" w:rsidRDefault="00CD47F4" w:rsidP="00CD47F4">
      <w:pPr>
        <w:pStyle w:val="PL"/>
      </w:pPr>
      <w:r w:rsidRPr="00B06F7A">
        <w:t xml:space="preserve">        content:</w:t>
      </w:r>
    </w:p>
    <w:p w14:paraId="7B465414" w14:textId="77777777" w:rsidR="00CD47F4" w:rsidRPr="00B06F7A" w:rsidRDefault="00CD47F4" w:rsidP="00CD47F4">
      <w:pPr>
        <w:pStyle w:val="PL"/>
      </w:pPr>
      <w:r w:rsidRPr="00B06F7A">
        <w:t xml:space="preserve">          application/json:</w:t>
      </w:r>
    </w:p>
    <w:p w14:paraId="541483B1" w14:textId="77777777" w:rsidR="00CD47F4" w:rsidRPr="00B06F7A" w:rsidRDefault="00CD47F4" w:rsidP="00CD47F4">
      <w:pPr>
        <w:pStyle w:val="PL"/>
      </w:pPr>
      <w:r w:rsidRPr="00B06F7A">
        <w:t xml:space="preserve">            schema:</w:t>
      </w:r>
    </w:p>
    <w:p w14:paraId="320D0407" w14:textId="77777777" w:rsidR="00CD47F4" w:rsidRPr="00B06F7A" w:rsidRDefault="00CD47F4" w:rsidP="00CD47F4">
      <w:pPr>
        <w:pStyle w:val="PL"/>
      </w:pPr>
      <w:r w:rsidRPr="00B06F7A">
        <w:t xml:space="preserve">              $ref: '#/components/schemas/5GVnGroupConfiguration'</w:t>
      </w:r>
    </w:p>
    <w:p w14:paraId="38605B82" w14:textId="77777777" w:rsidR="00CD47F4" w:rsidRPr="00B06F7A" w:rsidRDefault="00CD47F4" w:rsidP="00CD47F4">
      <w:pPr>
        <w:pStyle w:val="PL"/>
      </w:pPr>
      <w:r w:rsidRPr="00B06F7A">
        <w:t xml:space="preserve">        required: true</w:t>
      </w:r>
    </w:p>
    <w:p w14:paraId="63A35155" w14:textId="77777777" w:rsidR="00CD47F4" w:rsidRPr="00B06F7A" w:rsidRDefault="00CD47F4" w:rsidP="00CD47F4">
      <w:pPr>
        <w:pStyle w:val="PL"/>
      </w:pPr>
      <w:r w:rsidRPr="00B06F7A">
        <w:t xml:space="preserve">      responses:</w:t>
      </w:r>
    </w:p>
    <w:p w14:paraId="0B74122F" w14:textId="77777777" w:rsidR="00CD47F4" w:rsidRPr="00B06F7A" w:rsidRDefault="00CD47F4" w:rsidP="00CD47F4">
      <w:pPr>
        <w:pStyle w:val="PL"/>
      </w:pPr>
      <w:r w:rsidRPr="00B06F7A">
        <w:t xml:space="preserve">        '201':</w:t>
      </w:r>
    </w:p>
    <w:p w14:paraId="7EEA428D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7C08253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89857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39D27DF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B36AAF1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B48CD5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2F9A09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D92F74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A26507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AAD7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680E8BB2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11120C1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7C66EC27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137E828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7762B109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202E9C5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7313317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7581BFA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DA1B898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03353B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C208687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26D5AF1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EAB4BE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C8C372F" w14:textId="77777777" w:rsidR="00CD47F4" w:rsidRPr="00B06F7A" w:rsidRDefault="00CD47F4" w:rsidP="00CD47F4">
      <w:pPr>
        <w:pStyle w:val="PL"/>
      </w:pPr>
      <w:r w:rsidRPr="00B06F7A">
        <w:t xml:space="preserve">        default:</w:t>
      </w:r>
    </w:p>
    <w:p w14:paraId="6A2DE48E" w14:textId="77777777" w:rsidR="00CD47F4" w:rsidRPr="00B06F7A" w:rsidRDefault="00CD47F4" w:rsidP="00CD47F4">
      <w:pPr>
        <w:pStyle w:val="PL"/>
      </w:pPr>
      <w:r w:rsidRPr="00B06F7A">
        <w:t xml:space="preserve">          description: Unexpected error</w:t>
      </w:r>
    </w:p>
    <w:p w14:paraId="7DA61DA8" w14:textId="77777777" w:rsidR="00CD47F4" w:rsidRPr="00B06F7A" w:rsidRDefault="00CD47F4" w:rsidP="00CD47F4">
      <w:pPr>
        <w:pStyle w:val="PL"/>
      </w:pPr>
      <w:r w:rsidRPr="00B06F7A">
        <w:t xml:space="preserve">    delete:</w:t>
      </w:r>
    </w:p>
    <w:p w14:paraId="68CCC2D2" w14:textId="77777777" w:rsidR="00CD47F4" w:rsidRPr="00B06F7A" w:rsidRDefault="00CD47F4" w:rsidP="00CD47F4">
      <w:pPr>
        <w:pStyle w:val="PL"/>
      </w:pPr>
      <w:r w:rsidRPr="00B06F7A">
        <w:t xml:space="preserve">      summary: delete a 5G VN Group</w:t>
      </w:r>
    </w:p>
    <w:p w14:paraId="125AD7D2" w14:textId="77777777" w:rsidR="00CD47F4" w:rsidRPr="00B06F7A" w:rsidRDefault="00CD47F4" w:rsidP="00CD47F4">
      <w:pPr>
        <w:pStyle w:val="PL"/>
      </w:pPr>
      <w:r w:rsidRPr="00B06F7A">
        <w:t xml:space="preserve">      operationId: Delete 5G VN Group</w:t>
      </w:r>
    </w:p>
    <w:p w14:paraId="42164B7C" w14:textId="77777777" w:rsidR="00CD47F4" w:rsidRPr="00B06F7A" w:rsidRDefault="00CD47F4" w:rsidP="00CD47F4">
      <w:pPr>
        <w:pStyle w:val="PL"/>
      </w:pPr>
      <w:r w:rsidRPr="00B06F7A">
        <w:t xml:space="preserve">      tags:</w:t>
      </w:r>
    </w:p>
    <w:p w14:paraId="6C5AB6BA" w14:textId="77777777" w:rsidR="00CD47F4" w:rsidRPr="00B06F7A" w:rsidRDefault="00CD47F4" w:rsidP="00CD47F4">
      <w:pPr>
        <w:pStyle w:val="PL"/>
      </w:pPr>
      <w:r w:rsidRPr="00B06F7A">
        <w:t xml:space="preserve">        - 5G VN Group Deletion</w:t>
      </w:r>
    </w:p>
    <w:p w14:paraId="6F20DFE0" w14:textId="77777777" w:rsidR="00CD47F4" w:rsidRPr="00B06F7A" w:rsidRDefault="00CD47F4" w:rsidP="00CD47F4">
      <w:pPr>
        <w:pStyle w:val="PL"/>
      </w:pPr>
      <w:r w:rsidRPr="00B06F7A">
        <w:t xml:space="preserve">      parameters:</w:t>
      </w:r>
    </w:p>
    <w:p w14:paraId="5B397A34" w14:textId="77777777" w:rsidR="00CD47F4" w:rsidRPr="00B06F7A" w:rsidRDefault="00CD47F4" w:rsidP="00CD47F4">
      <w:pPr>
        <w:pStyle w:val="PL"/>
      </w:pPr>
      <w:r w:rsidRPr="00B06F7A">
        <w:t xml:space="preserve">        - name: extGroupId</w:t>
      </w:r>
    </w:p>
    <w:p w14:paraId="4711F109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1658BF70" w14:textId="77777777" w:rsidR="00CD47F4" w:rsidRPr="00B06F7A" w:rsidRDefault="00CD47F4" w:rsidP="00CD47F4">
      <w:pPr>
        <w:pStyle w:val="PL"/>
      </w:pPr>
      <w:r w:rsidRPr="00B06F7A">
        <w:t xml:space="preserve">          description: External Identifier of the Group</w:t>
      </w:r>
    </w:p>
    <w:p w14:paraId="65B4E501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67C255D7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25640A53" w14:textId="77777777" w:rsidR="00CD47F4" w:rsidRPr="00B06F7A" w:rsidRDefault="00CD47F4" w:rsidP="00CD47F4">
      <w:pPr>
        <w:pStyle w:val="PL"/>
      </w:pPr>
      <w:r w:rsidRPr="00B06F7A">
        <w:t xml:space="preserve">            $ref: 'TS29503_Nudm_SDM.yaml#/components/schemas/ExtGroupId'</w:t>
      </w:r>
    </w:p>
    <w:p w14:paraId="09ECD73D" w14:textId="77777777" w:rsidR="00CD47F4" w:rsidRPr="00B06F7A" w:rsidRDefault="00CD47F4" w:rsidP="00CD47F4">
      <w:pPr>
        <w:pStyle w:val="PL"/>
      </w:pPr>
      <w:r w:rsidRPr="00B06F7A">
        <w:t xml:space="preserve">        - name: mtc-provider-info</w:t>
      </w:r>
    </w:p>
    <w:p w14:paraId="5E0A04C4" w14:textId="77777777" w:rsidR="00CD47F4" w:rsidRPr="00B06F7A" w:rsidRDefault="00CD47F4" w:rsidP="00CD47F4">
      <w:pPr>
        <w:pStyle w:val="PL"/>
      </w:pPr>
      <w:r w:rsidRPr="00B06F7A">
        <w:t xml:space="preserve">          in: query</w:t>
      </w:r>
    </w:p>
    <w:p w14:paraId="4165C997" w14:textId="77777777" w:rsidR="00CD47F4" w:rsidRPr="00B06F7A" w:rsidRDefault="00CD47F4" w:rsidP="00CD47F4">
      <w:pPr>
        <w:pStyle w:val="PL"/>
      </w:pPr>
      <w:r w:rsidRPr="00B06F7A">
        <w:t xml:space="preserve">          description: MTC Provider Information that originated the service operation</w:t>
      </w:r>
    </w:p>
    <w:p w14:paraId="78F37F64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306B21DB" w14:textId="77777777" w:rsidR="00CD47F4" w:rsidRPr="00B06F7A" w:rsidRDefault="00CD47F4" w:rsidP="00CD47F4">
      <w:pPr>
        <w:pStyle w:val="PL"/>
      </w:pPr>
      <w:r w:rsidRPr="00B06F7A">
        <w:t xml:space="preserve">            $ref: 'TS29571_CommonData.yaml</w:t>
      </w:r>
      <w:r w:rsidRPr="00B06F7A">
        <w:rPr>
          <w:lang w:val="en-US"/>
        </w:rPr>
        <w:t>#/components/schemas/MtcProviderInformation</w:t>
      </w:r>
      <w:r w:rsidRPr="00B06F7A">
        <w:t>'</w:t>
      </w:r>
    </w:p>
    <w:p w14:paraId="18FE9239" w14:textId="77777777" w:rsidR="00CD47F4" w:rsidRPr="00B06F7A" w:rsidRDefault="00CD47F4" w:rsidP="00CD47F4">
      <w:pPr>
        <w:pStyle w:val="PL"/>
      </w:pPr>
      <w:r w:rsidRPr="00B06F7A">
        <w:t xml:space="preserve">        - name: af-id</w:t>
      </w:r>
    </w:p>
    <w:p w14:paraId="793C4901" w14:textId="77777777" w:rsidR="00CD47F4" w:rsidRPr="00B06F7A" w:rsidRDefault="00CD47F4" w:rsidP="00CD47F4">
      <w:pPr>
        <w:pStyle w:val="PL"/>
      </w:pPr>
      <w:r w:rsidRPr="00B06F7A">
        <w:t xml:space="preserve">          in: query</w:t>
      </w:r>
    </w:p>
    <w:p w14:paraId="18C9A354" w14:textId="77777777" w:rsidR="00CD47F4" w:rsidRPr="00B06F7A" w:rsidRDefault="00CD47F4" w:rsidP="00CD47F4">
      <w:pPr>
        <w:pStyle w:val="PL"/>
      </w:pPr>
      <w:r w:rsidRPr="00B06F7A">
        <w:t xml:space="preserve">          description: AF ID that originated the service operation</w:t>
      </w:r>
    </w:p>
    <w:p w14:paraId="0A8B79A7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23C6AE9F" w14:textId="77777777" w:rsidR="00CD47F4" w:rsidRPr="00B06F7A" w:rsidRDefault="00CD47F4" w:rsidP="00CD47F4">
      <w:pPr>
        <w:pStyle w:val="PL"/>
      </w:pPr>
      <w:r w:rsidRPr="00B06F7A">
        <w:t xml:space="preserve">            type: string</w:t>
      </w:r>
    </w:p>
    <w:p w14:paraId="1825D105" w14:textId="77777777" w:rsidR="00CD47F4" w:rsidRPr="00B06F7A" w:rsidRDefault="00CD47F4" w:rsidP="00CD47F4">
      <w:pPr>
        <w:pStyle w:val="PL"/>
      </w:pPr>
      <w:r w:rsidRPr="00B06F7A">
        <w:t xml:space="preserve">      responses:</w:t>
      </w:r>
    </w:p>
    <w:p w14:paraId="7DD07CB0" w14:textId="77777777" w:rsidR="00CD47F4" w:rsidRPr="00B06F7A" w:rsidRDefault="00CD47F4" w:rsidP="00CD47F4">
      <w:pPr>
        <w:pStyle w:val="PL"/>
      </w:pPr>
      <w:r w:rsidRPr="00B06F7A">
        <w:t xml:space="preserve">        '204':</w:t>
      </w:r>
    </w:p>
    <w:p w14:paraId="424C5DE7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06BB4B6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4851C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3765BA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EA78C2F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CB9B17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ADA7D5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B06911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5FA466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D6BA5E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5C74EA8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A21331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6B0B0DA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37D4BF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D872D0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2B969D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1EDDA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12A73D7" w14:textId="77777777" w:rsidR="00CD47F4" w:rsidRPr="00B06F7A" w:rsidRDefault="00CD47F4" w:rsidP="00CD47F4">
      <w:pPr>
        <w:pStyle w:val="PL"/>
      </w:pPr>
      <w:r w:rsidRPr="00B06F7A">
        <w:t xml:space="preserve">        default:</w:t>
      </w:r>
    </w:p>
    <w:p w14:paraId="54AAB1AE" w14:textId="77777777" w:rsidR="00CD47F4" w:rsidRPr="00B06F7A" w:rsidRDefault="00CD47F4" w:rsidP="00CD47F4">
      <w:pPr>
        <w:pStyle w:val="PL"/>
      </w:pPr>
      <w:r w:rsidRPr="00B06F7A">
        <w:t xml:space="preserve">          description: Unexpected error</w:t>
      </w:r>
    </w:p>
    <w:p w14:paraId="336F515B" w14:textId="77777777" w:rsidR="00CD47F4" w:rsidRPr="00B06F7A" w:rsidRDefault="00CD47F4" w:rsidP="00CD47F4">
      <w:pPr>
        <w:pStyle w:val="PL"/>
      </w:pPr>
      <w:r w:rsidRPr="00B06F7A">
        <w:t xml:space="preserve">    patch:</w:t>
      </w:r>
    </w:p>
    <w:p w14:paraId="5090D9A3" w14:textId="77777777" w:rsidR="00CD47F4" w:rsidRPr="00B06F7A" w:rsidRDefault="00CD47F4" w:rsidP="00CD47F4">
      <w:pPr>
        <w:pStyle w:val="PL"/>
      </w:pPr>
      <w:r w:rsidRPr="00B06F7A">
        <w:t xml:space="preserve">      summary: modify a 5G VN Group</w:t>
      </w:r>
    </w:p>
    <w:p w14:paraId="5FFA2A4A" w14:textId="77777777" w:rsidR="00CD47F4" w:rsidRPr="00B06F7A" w:rsidRDefault="00CD47F4" w:rsidP="00CD47F4">
      <w:pPr>
        <w:pStyle w:val="PL"/>
      </w:pPr>
      <w:r w:rsidRPr="00B06F7A">
        <w:t xml:space="preserve">      operationId: Modify 5G VN Group</w:t>
      </w:r>
    </w:p>
    <w:p w14:paraId="1B353E30" w14:textId="77777777" w:rsidR="00CD47F4" w:rsidRPr="00B06F7A" w:rsidRDefault="00CD47F4" w:rsidP="00CD47F4">
      <w:pPr>
        <w:pStyle w:val="PL"/>
      </w:pPr>
      <w:r w:rsidRPr="00B06F7A">
        <w:t xml:space="preserve">      tags:</w:t>
      </w:r>
    </w:p>
    <w:p w14:paraId="649F8117" w14:textId="77777777" w:rsidR="00CD47F4" w:rsidRPr="00B06F7A" w:rsidRDefault="00CD47F4" w:rsidP="00CD47F4">
      <w:pPr>
        <w:pStyle w:val="PL"/>
      </w:pPr>
      <w:r w:rsidRPr="00B06F7A">
        <w:t xml:space="preserve">        - 5G VN Group Modification</w:t>
      </w:r>
    </w:p>
    <w:p w14:paraId="56283E66" w14:textId="77777777" w:rsidR="00CD47F4" w:rsidRPr="00B06F7A" w:rsidRDefault="00CD47F4" w:rsidP="00CD47F4">
      <w:pPr>
        <w:pStyle w:val="PL"/>
      </w:pPr>
      <w:r w:rsidRPr="00B06F7A">
        <w:t xml:space="preserve">      parameters:</w:t>
      </w:r>
    </w:p>
    <w:p w14:paraId="60EEB03C" w14:textId="77777777" w:rsidR="00CD47F4" w:rsidRPr="00B06F7A" w:rsidRDefault="00CD47F4" w:rsidP="00CD47F4">
      <w:pPr>
        <w:pStyle w:val="PL"/>
      </w:pPr>
      <w:r w:rsidRPr="00B06F7A">
        <w:t xml:space="preserve">        - name: extGroupId</w:t>
      </w:r>
    </w:p>
    <w:p w14:paraId="3FEBDE31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56B7C2F5" w14:textId="77777777" w:rsidR="00CD47F4" w:rsidRPr="00B06F7A" w:rsidRDefault="00CD47F4" w:rsidP="00CD47F4">
      <w:pPr>
        <w:pStyle w:val="PL"/>
      </w:pPr>
      <w:r w:rsidRPr="00B06F7A">
        <w:t xml:space="preserve">          description: External Identifier of the group</w:t>
      </w:r>
    </w:p>
    <w:p w14:paraId="62BF23F1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59D2C6D1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062219D8" w14:textId="77777777" w:rsidR="00CD47F4" w:rsidRPr="00B06F7A" w:rsidRDefault="00CD47F4" w:rsidP="00CD47F4">
      <w:pPr>
        <w:pStyle w:val="PL"/>
      </w:pPr>
      <w:r w:rsidRPr="00B06F7A">
        <w:t xml:space="preserve">            $ref: 'TS29503_Nudm_SDM.yaml#/components/schemas/ExtGroupId'</w:t>
      </w:r>
    </w:p>
    <w:p w14:paraId="654625B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supported-features</w:t>
      </w:r>
    </w:p>
    <w:p w14:paraId="4F22E5A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in: query</w:t>
      </w:r>
    </w:p>
    <w:p w14:paraId="08D12CA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Features required to be supported by the target NF</w:t>
      </w:r>
    </w:p>
    <w:p w14:paraId="5BAA0B1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2578025E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  $ref: 'TS29571_CommonData.yaml#/components/schemas/SupportedFeatures'</w:t>
      </w:r>
    </w:p>
    <w:p w14:paraId="07FF8C8B" w14:textId="77777777" w:rsidR="00CD47F4" w:rsidRPr="00B06F7A" w:rsidRDefault="00CD47F4" w:rsidP="00CD47F4">
      <w:pPr>
        <w:pStyle w:val="PL"/>
      </w:pPr>
      <w:r w:rsidRPr="00B06F7A">
        <w:t xml:space="preserve">      requestBody:</w:t>
      </w:r>
    </w:p>
    <w:p w14:paraId="71BF7368" w14:textId="77777777" w:rsidR="00CD47F4" w:rsidRPr="00B06F7A" w:rsidRDefault="00CD47F4" w:rsidP="00CD47F4">
      <w:pPr>
        <w:pStyle w:val="PL"/>
      </w:pPr>
      <w:r w:rsidRPr="00B06F7A">
        <w:t xml:space="preserve">        content:</w:t>
      </w:r>
    </w:p>
    <w:p w14:paraId="58BB3E7D" w14:textId="77777777" w:rsidR="00CD47F4" w:rsidRPr="00B06F7A" w:rsidRDefault="00CD47F4" w:rsidP="00CD47F4">
      <w:pPr>
        <w:pStyle w:val="PL"/>
      </w:pPr>
      <w:r w:rsidRPr="00B06F7A">
        <w:t xml:space="preserve">          application/merge-patch+json:</w:t>
      </w:r>
    </w:p>
    <w:p w14:paraId="225915DB" w14:textId="77777777" w:rsidR="00CD47F4" w:rsidRPr="00B06F7A" w:rsidRDefault="00CD47F4" w:rsidP="00CD47F4">
      <w:pPr>
        <w:pStyle w:val="PL"/>
      </w:pPr>
      <w:r w:rsidRPr="00B06F7A">
        <w:t xml:space="preserve">            schema:</w:t>
      </w:r>
    </w:p>
    <w:p w14:paraId="4EA8413C" w14:textId="77777777" w:rsidR="00CD47F4" w:rsidRPr="00B06F7A" w:rsidRDefault="00CD47F4" w:rsidP="00CD47F4">
      <w:pPr>
        <w:pStyle w:val="PL"/>
      </w:pPr>
      <w:r w:rsidRPr="00B06F7A">
        <w:t xml:space="preserve">              $ref: '#/components/schemas/5GVnGroupConfiguration'</w:t>
      </w:r>
    </w:p>
    <w:p w14:paraId="27DB69FF" w14:textId="77777777" w:rsidR="00CD47F4" w:rsidRPr="00B06F7A" w:rsidRDefault="00CD47F4" w:rsidP="00CD47F4">
      <w:pPr>
        <w:pStyle w:val="PL"/>
      </w:pPr>
      <w:r w:rsidRPr="00B06F7A">
        <w:t xml:space="preserve">        required: true</w:t>
      </w:r>
    </w:p>
    <w:p w14:paraId="277E3541" w14:textId="77777777" w:rsidR="00CD47F4" w:rsidRPr="00B06F7A" w:rsidRDefault="00CD47F4" w:rsidP="00CD47F4">
      <w:pPr>
        <w:pStyle w:val="PL"/>
      </w:pPr>
      <w:r w:rsidRPr="00B06F7A">
        <w:t xml:space="preserve">      responses:</w:t>
      </w:r>
    </w:p>
    <w:p w14:paraId="2FCDBB62" w14:textId="77777777" w:rsidR="00CD47F4" w:rsidRPr="00B06F7A" w:rsidRDefault="00CD47F4" w:rsidP="00CD47F4">
      <w:pPr>
        <w:pStyle w:val="PL"/>
      </w:pPr>
      <w:r w:rsidRPr="00B06F7A">
        <w:t xml:space="preserve">        '204':</w:t>
      </w:r>
    </w:p>
    <w:p w14:paraId="029A5DFF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7714A65F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6E3F8731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16325D50" w14:textId="77777777" w:rsidR="00CD47F4" w:rsidRPr="00B06F7A" w:rsidRDefault="00CD47F4" w:rsidP="00CD47F4">
      <w:pPr>
        <w:pStyle w:val="PL"/>
      </w:pPr>
      <w:r w:rsidRPr="00B06F7A">
        <w:t xml:space="preserve">          content:</w:t>
      </w:r>
    </w:p>
    <w:p w14:paraId="253278F1" w14:textId="77777777" w:rsidR="00CD47F4" w:rsidRPr="00B06F7A" w:rsidRDefault="00CD47F4" w:rsidP="00CD47F4">
      <w:pPr>
        <w:pStyle w:val="PL"/>
      </w:pPr>
      <w:r w:rsidRPr="00B06F7A">
        <w:t xml:space="preserve">            application/json:</w:t>
      </w:r>
    </w:p>
    <w:p w14:paraId="1C5675D7" w14:textId="77777777" w:rsidR="00CD47F4" w:rsidRPr="00B06F7A" w:rsidRDefault="00CD47F4" w:rsidP="00CD47F4">
      <w:pPr>
        <w:pStyle w:val="PL"/>
      </w:pPr>
      <w:r w:rsidRPr="00B06F7A">
        <w:t xml:space="preserve">              schema:</w:t>
      </w:r>
    </w:p>
    <w:p w14:paraId="3BF38D1A" w14:textId="77777777" w:rsidR="00CD47F4" w:rsidRPr="00B06F7A" w:rsidRDefault="00CD47F4" w:rsidP="00CD47F4">
      <w:pPr>
        <w:pStyle w:val="PL"/>
      </w:pPr>
      <w:r w:rsidRPr="00B06F7A">
        <w:t xml:space="preserve">                $ref: 'TS29571_CommonData.yaml#/components/schemas/</w:t>
      </w:r>
      <w:r w:rsidRPr="00B06F7A">
        <w:rPr>
          <w:rFonts w:hint="eastAsia"/>
          <w:lang w:eastAsia="zh-CN"/>
        </w:rPr>
        <w:t>PatchResult</w:t>
      </w:r>
      <w:r w:rsidRPr="00B06F7A">
        <w:t>'</w:t>
      </w:r>
    </w:p>
    <w:p w14:paraId="0978E9A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EA9536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0F1BA8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48D05A4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11E141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9F5499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215D9A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B4C14A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0C1A9A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0965B16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33138A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2573A74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76A618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72CA619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6ED0B6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EDB9E6D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A5988E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7E6B0F5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81F7E1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3454ED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1AAE08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373E85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0A44664" w14:textId="77777777" w:rsidR="00CD47F4" w:rsidRPr="00B06F7A" w:rsidRDefault="00CD47F4" w:rsidP="00CD47F4">
      <w:pPr>
        <w:pStyle w:val="PL"/>
      </w:pPr>
      <w:r w:rsidRPr="00B06F7A">
        <w:t xml:space="preserve">        default:</w:t>
      </w:r>
    </w:p>
    <w:p w14:paraId="092D3170" w14:textId="77777777" w:rsidR="00CD47F4" w:rsidRPr="00B06F7A" w:rsidRDefault="00CD47F4" w:rsidP="00CD47F4">
      <w:pPr>
        <w:pStyle w:val="PL"/>
      </w:pPr>
      <w:r w:rsidRPr="00B06F7A">
        <w:t xml:space="preserve">          description: Unexpected error</w:t>
      </w:r>
    </w:p>
    <w:p w14:paraId="25CE57A0" w14:textId="77777777" w:rsidR="00CD47F4" w:rsidRPr="00B06F7A" w:rsidRDefault="00CD47F4" w:rsidP="00CD47F4">
      <w:pPr>
        <w:pStyle w:val="PL"/>
      </w:pPr>
      <w:r w:rsidRPr="00B06F7A">
        <w:t xml:space="preserve">    get:</w:t>
      </w:r>
    </w:p>
    <w:p w14:paraId="780468F7" w14:textId="77777777" w:rsidR="00CD47F4" w:rsidRPr="00B06F7A" w:rsidRDefault="00CD47F4" w:rsidP="00CD47F4">
      <w:pPr>
        <w:pStyle w:val="PL"/>
      </w:pPr>
      <w:r w:rsidRPr="00B06F7A">
        <w:t xml:space="preserve">      summary: get 5G VN Group</w:t>
      </w:r>
    </w:p>
    <w:p w14:paraId="5C3BD5BF" w14:textId="77777777" w:rsidR="00CD47F4" w:rsidRPr="00B06F7A" w:rsidRDefault="00CD47F4" w:rsidP="00CD47F4">
      <w:pPr>
        <w:pStyle w:val="PL"/>
      </w:pPr>
      <w:r w:rsidRPr="00B06F7A">
        <w:t xml:space="preserve">      operationId: Get 5G VN Group</w:t>
      </w:r>
    </w:p>
    <w:p w14:paraId="7E83F0B3" w14:textId="77777777" w:rsidR="00CD47F4" w:rsidRPr="00B06F7A" w:rsidRDefault="00CD47F4" w:rsidP="00CD47F4">
      <w:pPr>
        <w:pStyle w:val="PL"/>
      </w:pPr>
      <w:r w:rsidRPr="00B06F7A">
        <w:t xml:space="preserve">      tags:</w:t>
      </w:r>
    </w:p>
    <w:p w14:paraId="26B60DF2" w14:textId="77777777" w:rsidR="00CD47F4" w:rsidRPr="00B06F7A" w:rsidRDefault="00CD47F4" w:rsidP="00CD47F4">
      <w:pPr>
        <w:pStyle w:val="PL"/>
      </w:pPr>
      <w:r w:rsidRPr="00B06F7A">
        <w:t xml:space="preserve">        - 5G VN Group Modification</w:t>
      </w:r>
    </w:p>
    <w:p w14:paraId="3141CDC3" w14:textId="77777777" w:rsidR="00CD47F4" w:rsidRPr="00B06F7A" w:rsidRDefault="00CD47F4" w:rsidP="00CD47F4">
      <w:pPr>
        <w:pStyle w:val="PL"/>
      </w:pPr>
      <w:r w:rsidRPr="00B06F7A">
        <w:t xml:space="preserve">      parameters:</w:t>
      </w:r>
    </w:p>
    <w:p w14:paraId="447F8B4E" w14:textId="77777777" w:rsidR="00CD47F4" w:rsidRPr="00B06F7A" w:rsidRDefault="00CD47F4" w:rsidP="00CD47F4">
      <w:pPr>
        <w:pStyle w:val="PL"/>
      </w:pPr>
      <w:r w:rsidRPr="00B06F7A">
        <w:t xml:space="preserve">        - name: extGroupId</w:t>
      </w:r>
    </w:p>
    <w:p w14:paraId="6C100487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3D8A9D0A" w14:textId="77777777" w:rsidR="00CD47F4" w:rsidRPr="00B06F7A" w:rsidRDefault="00CD47F4" w:rsidP="00CD47F4">
      <w:pPr>
        <w:pStyle w:val="PL"/>
      </w:pPr>
      <w:r w:rsidRPr="00B06F7A">
        <w:t xml:space="preserve">          description: External Identifier of the group</w:t>
      </w:r>
    </w:p>
    <w:p w14:paraId="09B754FD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594424E8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2648BE8F" w14:textId="77777777" w:rsidR="00CD47F4" w:rsidRPr="00B06F7A" w:rsidRDefault="00CD47F4" w:rsidP="00CD47F4">
      <w:pPr>
        <w:pStyle w:val="PL"/>
      </w:pPr>
      <w:r w:rsidRPr="00B06F7A">
        <w:t xml:space="preserve">            $ref: 'TS29503_Nudm_SDM.yaml#/components/schemas/ExtGroupId'</w:t>
      </w:r>
    </w:p>
    <w:p w14:paraId="4FC34B77" w14:textId="77777777" w:rsidR="00CD47F4" w:rsidRPr="00B06F7A" w:rsidRDefault="00CD47F4" w:rsidP="00CD47F4">
      <w:pPr>
        <w:pStyle w:val="PL"/>
      </w:pPr>
      <w:r w:rsidRPr="00B06F7A">
        <w:t xml:space="preserve">      responses:</w:t>
      </w:r>
    </w:p>
    <w:p w14:paraId="1232F411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  '200':</w:t>
      </w:r>
    </w:p>
    <w:p w14:paraId="47C9EFDD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2903DA43" w14:textId="77777777" w:rsidR="00CD47F4" w:rsidRPr="00B06F7A" w:rsidRDefault="00CD47F4" w:rsidP="00CD47F4">
      <w:pPr>
        <w:pStyle w:val="PL"/>
      </w:pPr>
      <w:r w:rsidRPr="00B06F7A">
        <w:t xml:space="preserve">          content:</w:t>
      </w:r>
    </w:p>
    <w:p w14:paraId="13D9022D" w14:textId="77777777" w:rsidR="00CD47F4" w:rsidRPr="00B06F7A" w:rsidRDefault="00CD47F4" w:rsidP="00CD47F4">
      <w:pPr>
        <w:pStyle w:val="PL"/>
      </w:pPr>
      <w:r w:rsidRPr="00B06F7A">
        <w:t xml:space="preserve">            application/json:</w:t>
      </w:r>
    </w:p>
    <w:p w14:paraId="073536EB" w14:textId="77777777" w:rsidR="00CD47F4" w:rsidRPr="00B06F7A" w:rsidRDefault="00CD47F4" w:rsidP="00CD47F4">
      <w:pPr>
        <w:pStyle w:val="PL"/>
      </w:pPr>
      <w:r w:rsidRPr="00B06F7A">
        <w:t xml:space="preserve">              schema:</w:t>
      </w:r>
    </w:p>
    <w:p w14:paraId="1F887C30" w14:textId="77777777" w:rsidR="00CD47F4" w:rsidRPr="00B06F7A" w:rsidRDefault="00CD47F4" w:rsidP="00CD47F4">
      <w:pPr>
        <w:pStyle w:val="PL"/>
      </w:pPr>
      <w:r w:rsidRPr="00B06F7A">
        <w:t xml:space="preserve">                $ref: '#/components/schemas/5GVnGroupConfiguration'</w:t>
      </w:r>
    </w:p>
    <w:p w14:paraId="5210F45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F7B4CB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683B7D9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D4D2992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440B69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1A9453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5D1866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21E106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669453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F9064F5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17DE40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5A16591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BC225A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22C0197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D45CA0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6570E0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3A8098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827D2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08E7DD" w14:textId="77777777" w:rsidR="00CD47F4" w:rsidRPr="00B06F7A" w:rsidRDefault="00CD47F4" w:rsidP="00CD47F4">
      <w:pPr>
        <w:pStyle w:val="PL"/>
      </w:pPr>
      <w:r w:rsidRPr="00B06F7A">
        <w:t xml:space="preserve">        default:</w:t>
      </w:r>
    </w:p>
    <w:p w14:paraId="35B3CBD3" w14:textId="77777777" w:rsidR="00CD47F4" w:rsidRPr="00B06F7A" w:rsidRDefault="00CD47F4" w:rsidP="00CD47F4">
      <w:pPr>
        <w:pStyle w:val="PL"/>
      </w:pPr>
      <w:r w:rsidRPr="00B06F7A">
        <w:t xml:space="preserve">          description: Unexpected error</w:t>
      </w:r>
    </w:p>
    <w:p w14:paraId="4D9F1C84" w14:textId="77777777" w:rsidR="00CD47F4" w:rsidRPr="00B06F7A" w:rsidRDefault="00CD47F4" w:rsidP="00CD47F4">
      <w:pPr>
        <w:pStyle w:val="PL"/>
      </w:pPr>
    </w:p>
    <w:p w14:paraId="6C15DD00" w14:textId="77777777" w:rsidR="00CD47F4" w:rsidRPr="00B06F7A" w:rsidRDefault="00CD47F4" w:rsidP="00CD47F4">
      <w:pPr>
        <w:pStyle w:val="PL"/>
      </w:pPr>
      <w:r w:rsidRPr="00B06F7A">
        <w:t xml:space="preserve">  /{ueId}/pp-data-store/{afInstanceId}:</w:t>
      </w:r>
    </w:p>
    <w:p w14:paraId="1DCC3C2B" w14:textId="77777777" w:rsidR="00CD47F4" w:rsidRPr="00B06F7A" w:rsidRDefault="00CD47F4" w:rsidP="00CD47F4">
      <w:pPr>
        <w:pStyle w:val="PL"/>
      </w:pPr>
      <w:r w:rsidRPr="00B06F7A">
        <w:t xml:space="preserve">    put:</w:t>
      </w:r>
    </w:p>
    <w:p w14:paraId="3F2CF824" w14:textId="77777777" w:rsidR="00CD47F4" w:rsidRPr="00B06F7A" w:rsidRDefault="00CD47F4" w:rsidP="00CD47F4">
      <w:pPr>
        <w:pStyle w:val="PL"/>
      </w:pPr>
      <w:r w:rsidRPr="00B06F7A">
        <w:t xml:space="preserve">      summary: Create a Provisioning Parameter Data Entry</w:t>
      </w:r>
    </w:p>
    <w:p w14:paraId="3B385199" w14:textId="77777777" w:rsidR="00CD47F4" w:rsidRPr="00B06F7A" w:rsidRDefault="00CD47F4" w:rsidP="00CD47F4">
      <w:pPr>
        <w:pStyle w:val="PL"/>
      </w:pPr>
      <w:r w:rsidRPr="00B06F7A">
        <w:t xml:space="preserve">      operationId: Create PP Data Entry</w:t>
      </w:r>
    </w:p>
    <w:p w14:paraId="7A9F3039" w14:textId="77777777" w:rsidR="00CD47F4" w:rsidRPr="00B06F7A" w:rsidRDefault="00CD47F4" w:rsidP="00CD47F4">
      <w:pPr>
        <w:pStyle w:val="PL"/>
      </w:pPr>
      <w:r w:rsidRPr="00B06F7A">
        <w:t xml:space="preserve">      tags:</w:t>
      </w:r>
    </w:p>
    <w:p w14:paraId="4809EC26" w14:textId="77777777" w:rsidR="00CD47F4" w:rsidRPr="00B06F7A" w:rsidRDefault="00CD47F4" w:rsidP="00CD47F4">
      <w:pPr>
        <w:pStyle w:val="PL"/>
      </w:pPr>
      <w:r w:rsidRPr="00B06F7A">
        <w:t xml:space="preserve">        - ParameterProvisioningDataEntry (Document)</w:t>
      </w:r>
    </w:p>
    <w:p w14:paraId="3FB547F2" w14:textId="77777777" w:rsidR="00CD47F4" w:rsidRPr="00B06F7A" w:rsidRDefault="00CD47F4" w:rsidP="00CD47F4">
      <w:pPr>
        <w:pStyle w:val="PL"/>
      </w:pPr>
      <w:r w:rsidRPr="00B06F7A">
        <w:t xml:space="preserve">      parameters:</w:t>
      </w:r>
    </w:p>
    <w:p w14:paraId="2895D619" w14:textId="77777777" w:rsidR="00CD47F4" w:rsidRPr="00B06F7A" w:rsidRDefault="00CD47F4" w:rsidP="00CD47F4">
      <w:pPr>
        <w:pStyle w:val="PL"/>
      </w:pPr>
      <w:r w:rsidRPr="00B06F7A">
        <w:t xml:space="preserve">        - name: ueId</w:t>
      </w:r>
    </w:p>
    <w:p w14:paraId="174345FD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0AE0CAA3" w14:textId="77777777" w:rsidR="00CD47F4" w:rsidRPr="00B06F7A" w:rsidRDefault="00CD47F4" w:rsidP="00CD47F4">
      <w:pPr>
        <w:pStyle w:val="PL"/>
      </w:pPr>
      <w:r w:rsidRPr="00B06F7A">
        <w:t xml:space="preserve">          description: Identifier of the UE</w:t>
      </w:r>
    </w:p>
    <w:p w14:paraId="6CCA8CE1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318B8063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4FC91820" w14:textId="77777777" w:rsidR="00CD47F4" w:rsidRPr="00B3056F" w:rsidRDefault="00CD47F4" w:rsidP="00CD47F4">
      <w:pPr>
        <w:pStyle w:val="PL"/>
      </w:pPr>
      <w:r>
        <w:t xml:space="preserve">            anyOf:</w:t>
      </w:r>
    </w:p>
    <w:p w14:paraId="70AF6C5F" w14:textId="77777777" w:rsidR="00CD47F4" w:rsidRDefault="00CD47F4" w:rsidP="00CD47F4">
      <w:pPr>
        <w:pStyle w:val="PL"/>
      </w:pPr>
      <w:r w:rsidRPr="00B06F7A">
        <w:t xml:space="preserve">            </w:t>
      </w:r>
      <w:r>
        <w:t xml:space="preserve">  - </w:t>
      </w:r>
      <w:r w:rsidRPr="00B06F7A">
        <w:t>$ref: 'TS29571_CommonData.yaml#/components/schemas/VarUeId'</w:t>
      </w:r>
    </w:p>
    <w:p w14:paraId="14DD762B" w14:textId="77777777" w:rsidR="00CD47F4" w:rsidRDefault="00CD47F4" w:rsidP="00CD47F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F0B1AA1" w14:textId="77777777" w:rsidR="00CD47F4" w:rsidRPr="00B3056F" w:rsidRDefault="00CD47F4" w:rsidP="00CD47F4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38093F25" w14:textId="77777777" w:rsidR="00CD47F4" w:rsidRPr="00B06F7A" w:rsidRDefault="00CD47F4" w:rsidP="00CD47F4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55C8522C" w14:textId="77777777" w:rsidR="00CD47F4" w:rsidRPr="00B06F7A" w:rsidRDefault="00CD47F4" w:rsidP="00CD47F4">
      <w:pPr>
        <w:pStyle w:val="PL"/>
      </w:pPr>
      <w:r w:rsidRPr="00B06F7A">
        <w:t xml:space="preserve">        - name: afInstanceId</w:t>
      </w:r>
    </w:p>
    <w:p w14:paraId="010532C3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3F790EF9" w14:textId="77777777" w:rsidR="00CD47F4" w:rsidRPr="00B06F7A" w:rsidRDefault="00CD47F4" w:rsidP="00CD47F4">
      <w:pPr>
        <w:pStyle w:val="PL"/>
      </w:pPr>
      <w:r w:rsidRPr="00B06F7A">
        <w:t xml:space="preserve">          description: Application Function Instance Identifier</w:t>
      </w:r>
    </w:p>
    <w:p w14:paraId="22403FC6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15DB61A7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1C3E0B87" w14:textId="77777777" w:rsidR="00CD47F4" w:rsidRPr="00B06F7A" w:rsidRDefault="00CD47F4" w:rsidP="00CD47F4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134CF4F1" w14:textId="77777777" w:rsidR="00CD47F4" w:rsidRPr="00B06F7A" w:rsidRDefault="00CD47F4" w:rsidP="00CD47F4">
      <w:pPr>
        <w:pStyle w:val="PL"/>
      </w:pPr>
      <w:r w:rsidRPr="00B06F7A">
        <w:t xml:space="preserve">      requestBody:</w:t>
      </w:r>
    </w:p>
    <w:p w14:paraId="0A5D6C30" w14:textId="77777777" w:rsidR="00CD47F4" w:rsidRPr="00B06F7A" w:rsidRDefault="00CD47F4" w:rsidP="00CD47F4">
      <w:pPr>
        <w:pStyle w:val="PL"/>
      </w:pPr>
      <w:r w:rsidRPr="00B06F7A">
        <w:t xml:space="preserve">        content:</w:t>
      </w:r>
    </w:p>
    <w:p w14:paraId="3D0C2E7A" w14:textId="77777777" w:rsidR="00CD47F4" w:rsidRPr="00B06F7A" w:rsidRDefault="00CD47F4" w:rsidP="00CD47F4">
      <w:pPr>
        <w:pStyle w:val="PL"/>
      </w:pPr>
      <w:r w:rsidRPr="00B06F7A">
        <w:t xml:space="preserve">          application/json:</w:t>
      </w:r>
    </w:p>
    <w:p w14:paraId="175FCB46" w14:textId="77777777" w:rsidR="00CD47F4" w:rsidRPr="00B06F7A" w:rsidRDefault="00CD47F4" w:rsidP="00CD47F4">
      <w:pPr>
        <w:pStyle w:val="PL"/>
      </w:pPr>
      <w:r w:rsidRPr="00B06F7A">
        <w:t xml:space="preserve">            schema:</w:t>
      </w:r>
    </w:p>
    <w:p w14:paraId="510604CF" w14:textId="77777777" w:rsidR="00CD47F4" w:rsidRPr="00B06F7A" w:rsidRDefault="00CD47F4" w:rsidP="00CD47F4">
      <w:pPr>
        <w:pStyle w:val="PL"/>
      </w:pPr>
      <w:r w:rsidRPr="00B06F7A">
        <w:t xml:space="preserve">              $ref: '#/components/schemas/PpDataEntry'</w:t>
      </w:r>
    </w:p>
    <w:p w14:paraId="6EF364DE" w14:textId="77777777" w:rsidR="00CD47F4" w:rsidRPr="00B06F7A" w:rsidRDefault="00CD47F4" w:rsidP="00CD47F4">
      <w:pPr>
        <w:pStyle w:val="PL"/>
      </w:pPr>
      <w:r w:rsidRPr="00B06F7A">
        <w:t xml:space="preserve">        required: true</w:t>
      </w:r>
    </w:p>
    <w:p w14:paraId="0A719987" w14:textId="77777777" w:rsidR="00CD47F4" w:rsidRPr="00B06F7A" w:rsidRDefault="00CD47F4" w:rsidP="00CD47F4">
      <w:pPr>
        <w:pStyle w:val="PL"/>
      </w:pPr>
      <w:r w:rsidRPr="00B06F7A">
        <w:t xml:space="preserve">      responses:</w:t>
      </w:r>
    </w:p>
    <w:p w14:paraId="431B93B4" w14:textId="77777777" w:rsidR="00CD47F4" w:rsidRPr="00B06F7A" w:rsidRDefault="00CD47F4" w:rsidP="00CD47F4">
      <w:pPr>
        <w:pStyle w:val="PL"/>
      </w:pPr>
      <w:r w:rsidRPr="00B06F7A">
        <w:t xml:space="preserve">        '201':</w:t>
      </w:r>
    </w:p>
    <w:p w14:paraId="13FE3B0F" w14:textId="77777777" w:rsidR="00CD47F4" w:rsidRPr="00B06F7A" w:rsidRDefault="00CD47F4" w:rsidP="00CD47F4">
      <w:pPr>
        <w:pStyle w:val="PL"/>
      </w:pPr>
      <w:r w:rsidRPr="00B06F7A">
        <w:t xml:space="preserve">          description: Indicating a successful creation of the resource</w:t>
      </w:r>
    </w:p>
    <w:p w14:paraId="1B2C59AF" w14:textId="77777777" w:rsidR="00CD47F4" w:rsidRPr="00B06F7A" w:rsidRDefault="00CD47F4" w:rsidP="00CD47F4">
      <w:pPr>
        <w:pStyle w:val="PL"/>
      </w:pPr>
      <w:r w:rsidRPr="00B06F7A">
        <w:t xml:space="preserve">          content:</w:t>
      </w:r>
    </w:p>
    <w:p w14:paraId="0F796100" w14:textId="77777777" w:rsidR="00CD47F4" w:rsidRPr="00B06F7A" w:rsidRDefault="00CD47F4" w:rsidP="00CD47F4">
      <w:pPr>
        <w:pStyle w:val="PL"/>
      </w:pPr>
      <w:r w:rsidRPr="00B06F7A">
        <w:t xml:space="preserve">            application/json:</w:t>
      </w:r>
    </w:p>
    <w:p w14:paraId="3E8AE8FC" w14:textId="77777777" w:rsidR="00CD47F4" w:rsidRPr="00B06F7A" w:rsidRDefault="00CD47F4" w:rsidP="00CD47F4">
      <w:pPr>
        <w:pStyle w:val="PL"/>
      </w:pPr>
      <w:r w:rsidRPr="00B06F7A">
        <w:t xml:space="preserve">              schema:</w:t>
      </w:r>
    </w:p>
    <w:p w14:paraId="7218D6EC" w14:textId="77777777" w:rsidR="00CD47F4" w:rsidRPr="00B06F7A" w:rsidRDefault="00CD47F4" w:rsidP="00CD47F4">
      <w:pPr>
        <w:pStyle w:val="PL"/>
      </w:pPr>
      <w:r w:rsidRPr="00B06F7A">
        <w:t xml:space="preserve">                $ref: '#/components/schemas/PpDataEntry'</w:t>
      </w:r>
    </w:p>
    <w:p w14:paraId="3DFA1199" w14:textId="77777777" w:rsidR="00CD47F4" w:rsidRPr="00B06F7A" w:rsidRDefault="00CD47F4" w:rsidP="00CD47F4">
      <w:pPr>
        <w:pStyle w:val="PL"/>
      </w:pPr>
      <w:r w:rsidRPr="00B06F7A">
        <w:t xml:space="preserve">        '204':</w:t>
      </w:r>
    </w:p>
    <w:p w14:paraId="3D81E9C8" w14:textId="77777777" w:rsidR="00CD47F4" w:rsidRPr="00B06F7A" w:rsidRDefault="00CD47F4" w:rsidP="00CD47F4">
      <w:pPr>
        <w:pStyle w:val="PL"/>
      </w:pPr>
      <w:r w:rsidRPr="00B06F7A">
        <w:t xml:space="preserve">          description: Indicating a successful update of the resource</w:t>
      </w:r>
    </w:p>
    <w:p w14:paraId="3BF2774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D6753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415AE4E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70CD879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22D9704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AB510D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F54A32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D05250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6B61E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0797B044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6151CFE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1AA1E1C2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F5E873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787674F0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7371163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46E4613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258317C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132FA37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B5E52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C25B6FA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2DE9878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301702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9378845" w14:textId="77777777" w:rsidR="00CD47F4" w:rsidRPr="00B06F7A" w:rsidRDefault="00CD47F4" w:rsidP="00CD47F4">
      <w:pPr>
        <w:pStyle w:val="PL"/>
      </w:pPr>
      <w:r w:rsidRPr="00B06F7A">
        <w:t xml:space="preserve">        default:</w:t>
      </w:r>
    </w:p>
    <w:p w14:paraId="0273704C" w14:textId="77777777" w:rsidR="00CD47F4" w:rsidRPr="00B06F7A" w:rsidRDefault="00CD47F4" w:rsidP="00CD47F4">
      <w:pPr>
        <w:pStyle w:val="PL"/>
      </w:pPr>
      <w:r w:rsidRPr="00B06F7A">
        <w:t xml:space="preserve">          description: Unexpected error</w:t>
      </w:r>
    </w:p>
    <w:p w14:paraId="21A7D40D" w14:textId="77777777" w:rsidR="00CD47F4" w:rsidRPr="00B06F7A" w:rsidRDefault="00CD47F4" w:rsidP="00CD47F4">
      <w:pPr>
        <w:pStyle w:val="PL"/>
      </w:pPr>
      <w:r w:rsidRPr="00B06F7A">
        <w:t xml:space="preserve">    delete:</w:t>
      </w:r>
    </w:p>
    <w:p w14:paraId="3E7EB24B" w14:textId="77777777" w:rsidR="00CD47F4" w:rsidRPr="00B06F7A" w:rsidRDefault="00CD47F4" w:rsidP="00CD47F4">
      <w:pPr>
        <w:pStyle w:val="PL"/>
      </w:pPr>
      <w:r w:rsidRPr="00B06F7A">
        <w:t xml:space="preserve">      summary: Delete a Provisioning Parameter Data Entry</w:t>
      </w:r>
    </w:p>
    <w:p w14:paraId="1D8AC13D" w14:textId="77777777" w:rsidR="00CD47F4" w:rsidRPr="00B06F7A" w:rsidRDefault="00CD47F4" w:rsidP="00CD47F4">
      <w:pPr>
        <w:pStyle w:val="PL"/>
      </w:pPr>
      <w:r w:rsidRPr="00B06F7A">
        <w:t xml:space="preserve">      operationId: Delete PP Data Entry</w:t>
      </w:r>
    </w:p>
    <w:p w14:paraId="6F23FA67" w14:textId="77777777" w:rsidR="00CD47F4" w:rsidRPr="00B06F7A" w:rsidRDefault="00CD47F4" w:rsidP="00CD47F4">
      <w:pPr>
        <w:pStyle w:val="PL"/>
      </w:pPr>
      <w:r w:rsidRPr="00B06F7A">
        <w:t xml:space="preserve">      tags:</w:t>
      </w:r>
    </w:p>
    <w:p w14:paraId="524A38EE" w14:textId="77777777" w:rsidR="00CD47F4" w:rsidRPr="00B06F7A" w:rsidRDefault="00CD47F4" w:rsidP="00CD47F4">
      <w:pPr>
        <w:pStyle w:val="PL"/>
      </w:pPr>
      <w:r w:rsidRPr="00B06F7A">
        <w:t xml:space="preserve">        - ParameterProvisioningDataEntry (Document)</w:t>
      </w:r>
    </w:p>
    <w:p w14:paraId="0476D184" w14:textId="77777777" w:rsidR="00CD47F4" w:rsidRPr="00B06F7A" w:rsidRDefault="00CD47F4" w:rsidP="00CD47F4">
      <w:pPr>
        <w:pStyle w:val="PL"/>
      </w:pPr>
      <w:r w:rsidRPr="00B06F7A">
        <w:t xml:space="preserve">      parameters:</w:t>
      </w:r>
    </w:p>
    <w:p w14:paraId="5D505A44" w14:textId="77777777" w:rsidR="00CD47F4" w:rsidRPr="00B06F7A" w:rsidRDefault="00CD47F4" w:rsidP="00CD47F4">
      <w:pPr>
        <w:pStyle w:val="PL"/>
      </w:pPr>
      <w:r w:rsidRPr="00B06F7A">
        <w:t xml:space="preserve">        - name: ueId</w:t>
      </w:r>
    </w:p>
    <w:p w14:paraId="6EA3CE13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1D2593E8" w14:textId="77777777" w:rsidR="00CD47F4" w:rsidRPr="00B06F7A" w:rsidRDefault="00CD47F4" w:rsidP="00CD47F4">
      <w:pPr>
        <w:pStyle w:val="PL"/>
      </w:pPr>
      <w:r w:rsidRPr="00B06F7A">
        <w:t xml:space="preserve">          description: Identifier of the UE</w:t>
      </w:r>
    </w:p>
    <w:p w14:paraId="45A7FF6D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58FED1C3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42C20586" w14:textId="77777777" w:rsidR="00CD47F4" w:rsidRPr="00B3056F" w:rsidRDefault="00CD47F4" w:rsidP="00CD47F4">
      <w:pPr>
        <w:pStyle w:val="PL"/>
      </w:pPr>
      <w:r>
        <w:t xml:space="preserve">            anyOf:</w:t>
      </w:r>
    </w:p>
    <w:p w14:paraId="285ABDCC" w14:textId="77777777" w:rsidR="00CD47F4" w:rsidRDefault="00CD47F4" w:rsidP="00CD47F4">
      <w:pPr>
        <w:pStyle w:val="PL"/>
      </w:pPr>
      <w:r w:rsidRPr="00B06F7A">
        <w:t xml:space="preserve">            </w:t>
      </w:r>
      <w:r>
        <w:t xml:space="preserve">  - </w:t>
      </w:r>
      <w:r w:rsidRPr="00B06F7A">
        <w:t>$ref: 'TS29571_CommonData.yaml#/components/schemas/VarUeId'</w:t>
      </w:r>
    </w:p>
    <w:p w14:paraId="3C3005F7" w14:textId="77777777" w:rsidR="00CD47F4" w:rsidRDefault="00CD47F4" w:rsidP="00CD47F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196199D1" w14:textId="77777777" w:rsidR="00CD47F4" w:rsidRPr="00B3056F" w:rsidRDefault="00CD47F4" w:rsidP="00CD47F4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5056AC89" w14:textId="77777777" w:rsidR="00CD47F4" w:rsidRPr="00B06F7A" w:rsidRDefault="00CD47F4" w:rsidP="00CD47F4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2825D3CB" w14:textId="77777777" w:rsidR="00CD47F4" w:rsidRPr="00B06F7A" w:rsidRDefault="00CD47F4" w:rsidP="00CD47F4">
      <w:pPr>
        <w:pStyle w:val="PL"/>
      </w:pPr>
      <w:r w:rsidRPr="00B06F7A">
        <w:t xml:space="preserve">        - name: afInstanceId</w:t>
      </w:r>
    </w:p>
    <w:p w14:paraId="4E3AEC49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458788AE" w14:textId="77777777" w:rsidR="00CD47F4" w:rsidRPr="00B06F7A" w:rsidRDefault="00CD47F4" w:rsidP="00CD47F4">
      <w:pPr>
        <w:pStyle w:val="PL"/>
      </w:pPr>
      <w:r w:rsidRPr="00B06F7A">
        <w:t xml:space="preserve">          description: Application Function Instance Identifier</w:t>
      </w:r>
    </w:p>
    <w:p w14:paraId="7B936515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6099C9B8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06DC71B0" w14:textId="77777777" w:rsidR="00CD47F4" w:rsidRPr="00B06F7A" w:rsidRDefault="00CD47F4" w:rsidP="00CD47F4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5202183F" w14:textId="77777777" w:rsidR="00CD47F4" w:rsidRPr="00B06F7A" w:rsidRDefault="00CD47F4" w:rsidP="00CD47F4">
      <w:pPr>
        <w:pStyle w:val="PL"/>
      </w:pPr>
      <w:r w:rsidRPr="00B06F7A">
        <w:t xml:space="preserve">      responses:</w:t>
      </w:r>
    </w:p>
    <w:p w14:paraId="35690247" w14:textId="77777777" w:rsidR="00CD47F4" w:rsidRPr="00B06F7A" w:rsidRDefault="00CD47F4" w:rsidP="00CD47F4">
      <w:pPr>
        <w:pStyle w:val="PL"/>
      </w:pPr>
      <w:r w:rsidRPr="00B06F7A">
        <w:t xml:space="preserve">        '204':</w:t>
      </w:r>
    </w:p>
    <w:p w14:paraId="18892C05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616A879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EDFB80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7A3525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F9A81C3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570EB7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806BF2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5DF08C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8600E6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814B4D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D6B9EBC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4B5765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893ACD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BA18C7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F974BDD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A46167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DD850A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E9C1CAC" w14:textId="77777777" w:rsidR="00CD47F4" w:rsidRPr="00B06F7A" w:rsidRDefault="00CD47F4" w:rsidP="00CD47F4">
      <w:pPr>
        <w:pStyle w:val="PL"/>
      </w:pPr>
      <w:r w:rsidRPr="00B06F7A">
        <w:t xml:space="preserve">        default:</w:t>
      </w:r>
    </w:p>
    <w:p w14:paraId="3604B6D2" w14:textId="77777777" w:rsidR="00CD47F4" w:rsidRPr="00B06F7A" w:rsidRDefault="00CD47F4" w:rsidP="00CD47F4">
      <w:pPr>
        <w:pStyle w:val="PL"/>
      </w:pPr>
      <w:r w:rsidRPr="00B06F7A">
        <w:t xml:space="preserve">          description: Unexpected error</w:t>
      </w:r>
    </w:p>
    <w:p w14:paraId="6DE662F0" w14:textId="77777777" w:rsidR="00CD47F4" w:rsidRPr="00B06F7A" w:rsidRDefault="00CD47F4" w:rsidP="00CD47F4">
      <w:pPr>
        <w:pStyle w:val="PL"/>
      </w:pPr>
      <w:r w:rsidRPr="00B06F7A">
        <w:t xml:space="preserve">    get:</w:t>
      </w:r>
    </w:p>
    <w:p w14:paraId="3A6E8A6C" w14:textId="77777777" w:rsidR="00CD47F4" w:rsidRPr="00B06F7A" w:rsidRDefault="00CD47F4" w:rsidP="00CD47F4">
      <w:pPr>
        <w:pStyle w:val="PL"/>
      </w:pPr>
      <w:r w:rsidRPr="00B06F7A">
        <w:t xml:space="preserve">      summary: get Parameter Provisioning Data Entry</w:t>
      </w:r>
    </w:p>
    <w:p w14:paraId="3DC1272D" w14:textId="77777777" w:rsidR="00CD47F4" w:rsidRPr="00B06F7A" w:rsidRDefault="00CD47F4" w:rsidP="00CD47F4">
      <w:pPr>
        <w:pStyle w:val="PL"/>
      </w:pPr>
      <w:r w:rsidRPr="00B06F7A">
        <w:t xml:space="preserve">      operationId: Get PP Data Entry</w:t>
      </w:r>
    </w:p>
    <w:p w14:paraId="3608D04D" w14:textId="77777777" w:rsidR="00CD47F4" w:rsidRPr="00B06F7A" w:rsidRDefault="00CD47F4" w:rsidP="00CD47F4">
      <w:pPr>
        <w:pStyle w:val="PL"/>
      </w:pPr>
      <w:r w:rsidRPr="00B06F7A">
        <w:t xml:space="preserve">      tags:</w:t>
      </w:r>
    </w:p>
    <w:p w14:paraId="0B2BE37B" w14:textId="77777777" w:rsidR="00CD47F4" w:rsidRPr="00B06F7A" w:rsidRDefault="00CD47F4" w:rsidP="00CD47F4">
      <w:pPr>
        <w:pStyle w:val="PL"/>
      </w:pPr>
      <w:r w:rsidRPr="00B06F7A">
        <w:t xml:space="preserve">        - ParameterProvisioningDataEntry (Document)</w:t>
      </w:r>
    </w:p>
    <w:p w14:paraId="2DC2A06E" w14:textId="77777777" w:rsidR="00CD47F4" w:rsidRPr="00B06F7A" w:rsidRDefault="00CD47F4" w:rsidP="00CD47F4">
      <w:pPr>
        <w:pStyle w:val="PL"/>
      </w:pPr>
      <w:r w:rsidRPr="00B06F7A">
        <w:t xml:space="preserve">      parameters:</w:t>
      </w:r>
    </w:p>
    <w:p w14:paraId="1E915F06" w14:textId="77777777" w:rsidR="00CD47F4" w:rsidRPr="00B06F7A" w:rsidRDefault="00CD47F4" w:rsidP="00CD47F4">
      <w:pPr>
        <w:pStyle w:val="PL"/>
      </w:pPr>
      <w:r w:rsidRPr="00B06F7A">
        <w:t xml:space="preserve">        - name: ueId</w:t>
      </w:r>
    </w:p>
    <w:p w14:paraId="49F73276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2B57A512" w14:textId="77777777" w:rsidR="00CD47F4" w:rsidRPr="00B06F7A" w:rsidRDefault="00CD47F4" w:rsidP="00CD47F4">
      <w:pPr>
        <w:pStyle w:val="PL"/>
      </w:pPr>
      <w:r w:rsidRPr="00B06F7A">
        <w:t xml:space="preserve">          description: Identifier of the UE</w:t>
      </w:r>
    </w:p>
    <w:p w14:paraId="5C6472F6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149B35E4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216F1C3C" w14:textId="77777777" w:rsidR="00CD47F4" w:rsidRPr="00B3056F" w:rsidRDefault="00CD47F4" w:rsidP="00CD47F4">
      <w:pPr>
        <w:pStyle w:val="PL"/>
      </w:pPr>
      <w:r>
        <w:t xml:space="preserve">            anyOf:</w:t>
      </w:r>
    </w:p>
    <w:p w14:paraId="3E9AEA50" w14:textId="77777777" w:rsidR="00CD47F4" w:rsidRDefault="00CD47F4" w:rsidP="00CD47F4">
      <w:pPr>
        <w:pStyle w:val="PL"/>
      </w:pPr>
      <w:r w:rsidRPr="00B06F7A">
        <w:t xml:space="preserve">            </w:t>
      </w:r>
      <w:r>
        <w:t xml:space="preserve">  - </w:t>
      </w:r>
      <w:r w:rsidRPr="00B06F7A">
        <w:t>$ref: 'TS29571_CommonData.yaml#/components/schemas/VarUeId'</w:t>
      </w:r>
    </w:p>
    <w:p w14:paraId="581BC199" w14:textId="77777777" w:rsidR="00CD47F4" w:rsidRDefault="00CD47F4" w:rsidP="00CD47F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3BDEEFD0" w14:textId="77777777" w:rsidR="00CD47F4" w:rsidRPr="00B3056F" w:rsidRDefault="00CD47F4" w:rsidP="00CD47F4">
      <w:pPr>
        <w:pStyle w:val="PL"/>
        <w:rPr>
          <w:lang w:val="en-US"/>
        </w:rPr>
      </w:pPr>
      <w:r>
        <w:t xml:space="preserve">              - </w:t>
      </w:r>
      <w:r w:rsidRPr="00B3056F">
        <w:rPr>
          <w:lang w:val="en-US"/>
        </w:rPr>
        <w:t>type: string</w:t>
      </w:r>
    </w:p>
    <w:p w14:paraId="72A2C13F" w14:textId="77777777" w:rsidR="00CD47F4" w:rsidRPr="00B06F7A" w:rsidRDefault="00CD47F4" w:rsidP="00CD47F4">
      <w:pPr>
        <w:pStyle w:val="PL"/>
      </w:pPr>
      <w:r w:rsidRPr="00B3056F">
        <w:rPr>
          <w:lang w:val="en-US"/>
        </w:rPr>
        <w:t xml:space="preserve">           </w:t>
      </w:r>
      <w:r>
        <w:rPr>
          <w:lang w:val="en-US"/>
        </w:rPr>
        <w:t xml:space="preserve">     </w:t>
      </w:r>
      <w:r w:rsidRPr="00B3056F">
        <w:rPr>
          <w:lang w:val="en-US"/>
        </w:rPr>
        <w:t>pattern: '^anyUE$'</w:t>
      </w:r>
    </w:p>
    <w:p w14:paraId="68DC810D" w14:textId="77777777" w:rsidR="00CD47F4" w:rsidRPr="00B06F7A" w:rsidRDefault="00CD47F4" w:rsidP="00CD47F4">
      <w:pPr>
        <w:pStyle w:val="PL"/>
      </w:pPr>
      <w:r w:rsidRPr="00B06F7A">
        <w:t xml:space="preserve">        - name: afInstanceId</w:t>
      </w:r>
    </w:p>
    <w:p w14:paraId="6E4FB09A" w14:textId="77777777" w:rsidR="00CD47F4" w:rsidRPr="00B06F7A" w:rsidRDefault="00CD47F4" w:rsidP="00CD47F4">
      <w:pPr>
        <w:pStyle w:val="PL"/>
      </w:pPr>
      <w:r w:rsidRPr="00B06F7A">
        <w:t xml:space="preserve">          in: path</w:t>
      </w:r>
    </w:p>
    <w:p w14:paraId="0236FED5" w14:textId="77777777" w:rsidR="00CD47F4" w:rsidRPr="00B06F7A" w:rsidRDefault="00CD47F4" w:rsidP="00CD47F4">
      <w:pPr>
        <w:pStyle w:val="PL"/>
      </w:pPr>
      <w:r w:rsidRPr="00B06F7A">
        <w:t xml:space="preserve">          description: Application Function Instance Identifier</w:t>
      </w:r>
    </w:p>
    <w:p w14:paraId="12DAE0A9" w14:textId="77777777" w:rsidR="00CD47F4" w:rsidRPr="00B06F7A" w:rsidRDefault="00CD47F4" w:rsidP="00CD47F4">
      <w:pPr>
        <w:pStyle w:val="PL"/>
      </w:pPr>
      <w:r w:rsidRPr="00B06F7A">
        <w:t xml:space="preserve">          required: true</w:t>
      </w:r>
    </w:p>
    <w:p w14:paraId="71E97E79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25A5D8F3" w14:textId="77777777" w:rsidR="00CD47F4" w:rsidRPr="00B06F7A" w:rsidRDefault="00CD47F4" w:rsidP="00CD47F4">
      <w:pPr>
        <w:pStyle w:val="PL"/>
      </w:pPr>
      <w:r w:rsidRPr="00B06F7A">
        <w:t xml:space="preserve">            </w:t>
      </w:r>
      <w:r w:rsidRPr="00B06F7A">
        <w:rPr>
          <w:lang w:val="en-US"/>
        </w:rPr>
        <w:t>type: string</w:t>
      </w:r>
    </w:p>
    <w:p w14:paraId="6680B8D1" w14:textId="77777777" w:rsidR="00CD47F4" w:rsidRPr="00B06F7A" w:rsidRDefault="00CD47F4" w:rsidP="00CD47F4">
      <w:pPr>
        <w:pStyle w:val="PL"/>
      </w:pPr>
      <w:r w:rsidRPr="00B06F7A">
        <w:t xml:space="preserve">        - name: supported-features</w:t>
      </w:r>
    </w:p>
    <w:p w14:paraId="733F2242" w14:textId="77777777" w:rsidR="00CD47F4" w:rsidRPr="00B06F7A" w:rsidRDefault="00CD47F4" w:rsidP="00CD47F4">
      <w:pPr>
        <w:pStyle w:val="PL"/>
      </w:pPr>
      <w:r w:rsidRPr="00B06F7A">
        <w:t xml:space="preserve">          in: query</w:t>
      </w:r>
    </w:p>
    <w:p w14:paraId="5812333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description: Features required to be supported by the target NF</w:t>
      </w:r>
    </w:p>
    <w:p w14:paraId="4D448F57" w14:textId="77777777" w:rsidR="00CD47F4" w:rsidRPr="00B06F7A" w:rsidRDefault="00CD47F4" w:rsidP="00CD47F4">
      <w:pPr>
        <w:pStyle w:val="PL"/>
      </w:pPr>
      <w:r w:rsidRPr="00B06F7A">
        <w:t xml:space="preserve">          schema:</w:t>
      </w:r>
    </w:p>
    <w:p w14:paraId="5A3BD0D3" w14:textId="77777777" w:rsidR="00CD47F4" w:rsidRPr="00B06F7A" w:rsidRDefault="00CD47F4" w:rsidP="00CD47F4">
      <w:pPr>
        <w:pStyle w:val="PL"/>
      </w:pPr>
      <w:r w:rsidRPr="00B06F7A">
        <w:t xml:space="preserve">            $ref: 'TS29571_CommonData.yaml#/components/schemas/SupportedFeatures'</w:t>
      </w:r>
    </w:p>
    <w:p w14:paraId="43C70EC9" w14:textId="77777777" w:rsidR="00CD47F4" w:rsidRPr="00B06F7A" w:rsidRDefault="00CD47F4" w:rsidP="00CD47F4">
      <w:pPr>
        <w:pStyle w:val="PL"/>
      </w:pPr>
      <w:r w:rsidRPr="00B06F7A">
        <w:t xml:space="preserve">      responses:</w:t>
      </w:r>
    </w:p>
    <w:p w14:paraId="468F1095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'200':</w:t>
      </w:r>
    </w:p>
    <w:p w14:paraId="797BFC9E" w14:textId="77777777" w:rsidR="00CD47F4" w:rsidRPr="00B06F7A" w:rsidRDefault="00CD47F4" w:rsidP="00CD47F4">
      <w:pPr>
        <w:pStyle w:val="PL"/>
      </w:pPr>
      <w:r w:rsidRPr="00B06F7A">
        <w:t xml:space="preserve">          description: Expected response to a valid request</w:t>
      </w:r>
    </w:p>
    <w:p w14:paraId="24972718" w14:textId="77777777" w:rsidR="00CD47F4" w:rsidRPr="00B06F7A" w:rsidRDefault="00CD47F4" w:rsidP="00CD47F4">
      <w:pPr>
        <w:pStyle w:val="PL"/>
      </w:pPr>
      <w:r w:rsidRPr="00B06F7A">
        <w:t xml:space="preserve">          content:</w:t>
      </w:r>
    </w:p>
    <w:p w14:paraId="55C39A8F" w14:textId="77777777" w:rsidR="00CD47F4" w:rsidRPr="00B06F7A" w:rsidRDefault="00CD47F4" w:rsidP="00CD47F4">
      <w:pPr>
        <w:pStyle w:val="PL"/>
      </w:pPr>
      <w:r w:rsidRPr="00B06F7A">
        <w:t xml:space="preserve">            application/json:</w:t>
      </w:r>
    </w:p>
    <w:p w14:paraId="4C0D4DCB" w14:textId="77777777" w:rsidR="00CD47F4" w:rsidRPr="00B06F7A" w:rsidRDefault="00CD47F4" w:rsidP="00CD47F4">
      <w:pPr>
        <w:pStyle w:val="PL"/>
      </w:pPr>
      <w:r w:rsidRPr="00B06F7A">
        <w:t xml:space="preserve">              schema:</w:t>
      </w:r>
    </w:p>
    <w:p w14:paraId="356E4987" w14:textId="77777777" w:rsidR="00CD47F4" w:rsidRPr="00B06F7A" w:rsidRDefault="00CD47F4" w:rsidP="00CD47F4">
      <w:pPr>
        <w:pStyle w:val="PL"/>
      </w:pPr>
      <w:r w:rsidRPr="00B06F7A">
        <w:t xml:space="preserve">                $ref: '#/components/schemas/PpDataEntry'</w:t>
      </w:r>
    </w:p>
    <w:p w14:paraId="63077F4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1AAD2A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0161622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FFE9509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4A8363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434A6F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62F574A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D883D7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EAAA87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40EAE56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242D48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8DF7311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F4E25F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4139049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D92F74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A25C99F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6B4964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F6008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07E1F1D" w14:textId="77777777" w:rsidR="00CD47F4" w:rsidRPr="00B06F7A" w:rsidRDefault="00CD47F4" w:rsidP="00CD47F4">
      <w:pPr>
        <w:pStyle w:val="PL"/>
      </w:pPr>
      <w:r w:rsidRPr="00B06F7A">
        <w:t xml:space="preserve">        default:</w:t>
      </w:r>
    </w:p>
    <w:p w14:paraId="317C9BF7" w14:textId="77777777" w:rsidR="00CD47F4" w:rsidRPr="00B06F7A" w:rsidRDefault="00CD47F4" w:rsidP="00CD47F4">
      <w:pPr>
        <w:pStyle w:val="PL"/>
      </w:pPr>
      <w:r w:rsidRPr="00B06F7A">
        <w:t xml:space="preserve">          description: Unexpected error</w:t>
      </w:r>
    </w:p>
    <w:p w14:paraId="14781319" w14:textId="77777777" w:rsidR="00CD47F4" w:rsidRPr="00B06F7A" w:rsidRDefault="00CD47F4" w:rsidP="00CD47F4">
      <w:pPr>
        <w:pStyle w:val="PL"/>
      </w:pPr>
    </w:p>
    <w:p w14:paraId="5D815AAE" w14:textId="77777777" w:rsidR="00CD47F4" w:rsidRDefault="00CD47F4" w:rsidP="00CD47F4">
      <w:pPr>
        <w:pStyle w:val="PL"/>
      </w:pPr>
    </w:p>
    <w:p w14:paraId="4680B2AE" w14:textId="77777777" w:rsidR="00CD47F4" w:rsidRDefault="00CD47F4" w:rsidP="00CD47F4">
      <w:pPr>
        <w:pStyle w:val="PL"/>
      </w:pPr>
      <w:r>
        <w:t xml:space="preserve">  /</w:t>
      </w:r>
      <w:r w:rsidRPr="00837395">
        <w:t>mbs-group-membership</w:t>
      </w:r>
      <w:r>
        <w:t>/{extGroupId}:</w:t>
      </w:r>
    </w:p>
    <w:p w14:paraId="5253A583" w14:textId="77777777" w:rsidR="00CD47F4" w:rsidRDefault="00CD47F4" w:rsidP="00CD47F4">
      <w:pPr>
        <w:pStyle w:val="PL"/>
      </w:pPr>
      <w:r>
        <w:t xml:space="preserve">    put:</w:t>
      </w:r>
    </w:p>
    <w:p w14:paraId="6E01666F" w14:textId="77777777" w:rsidR="00CD47F4" w:rsidRDefault="00CD47F4" w:rsidP="00CD47F4">
      <w:pPr>
        <w:pStyle w:val="PL"/>
      </w:pPr>
      <w:r>
        <w:t xml:space="preserve">      summary: create a 5G MBS Group</w:t>
      </w:r>
    </w:p>
    <w:p w14:paraId="46C393FB" w14:textId="77777777" w:rsidR="00CD47F4" w:rsidRDefault="00CD47F4" w:rsidP="00CD47F4">
      <w:pPr>
        <w:pStyle w:val="PL"/>
      </w:pPr>
      <w:r>
        <w:t xml:space="preserve">      operationId: Create 5G MBS Group</w:t>
      </w:r>
    </w:p>
    <w:p w14:paraId="5810CE23" w14:textId="77777777" w:rsidR="00CD47F4" w:rsidRDefault="00CD47F4" w:rsidP="00CD47F4">
      <w:pPr>
        <w:pStyle w:val="PL"/>
      </w:pPr>
      <w:r>
        <w:t xml:space="preserve">      tags:</w:t>
      </w:r>
    </w:p>
    <w:p w14:paraId="17C0F945" w14:textId="77777777" w:rsidR="00CD47F4" w:rsidRDefault="00CD47F4" w:rsidP="00CD47F4">
      <w:pPr>
        <w:pStyle w:val="PL"/>
      </w:pPr>
      <w:r>
        <w:t xml:space="preserve">        - 5G MBS Group Creation</w:t>
      </w:r>
    </w:p>
    <w:p w14:paraId="61279CC3" w14:textId="77777777" w:rsidR="00CD47F4" w:rsidRDefault="00CD47F4" w:rsidP="00CD47F4">
      <w:pPr>
        <w:pStyle w:val="PL"/>
      </w:pPr>
      <w:r>
        <w:t xml:space="preserve">      parameters:</w:t>
      </w:r>
    </w:p>
    <w:p w14:paraId="47B5D6BB" w14:textId="77777777" w:rsidR="00CD47F4" w:rsidRDefault="00CD47F4" w:rsidP="00CD47F4">
      <w:pPr>
        <w:pStyle w:val="PL"/>
      </w:pPr>
      <w:r>
        <w:t xml:space="preserve">        - name: extGroupId</w:t>
      </w:r>
    </w:p>
    <w:p w14:paraId="25FBA15F" w14:textId="77777777" w:rsidR="00CD47F4" w:rsidRDefault="00CD47F4" w:rsidP="00CD47F4">
      <w:pPr>
        <w:pStyle w:val="PL"/>
      </w:pPr>
      <w:r>
        <w:t xml:space="preserve">          in: path</w:t>
      </w:r>
    </w:p>
    <w:p w14:paraId="416A8065" w14:textId="77777777" w:rsidR="00CD47F4" w:rsidRDefault="00CD47F4" w:rsidP="00CD47F4">
      <w:pPr>
        <w:pStyle w:val="PL"/>
      </w:pPr>
      <w:r>
        <w:t xml:space="preserve">          description: External Identifier of the Group</w:t>
      </w:r>
    </w:p>
    <w:p w14:paraId="2DCC7617" w14:textId="77777777" w:rsidR="00CD47F4" w:rsidRDefault="00CD47F4" w:rsidP="00CD47F4">
      <w:pPr>
        <w:pStyle w:val="PL"/>
      </w:pPr>
      <w:r>
        <w:t xml:space="preserve">          required: true</w:t>
      </w:r>
    </w:p>
    <w:p w14:paraId="17DB0A34" w14:textId="77777777" w:rsidR="00CD47F4" w:rsidRDefault="00CD47F4" w:rsidP="00CD47F4">
      <w:pPr>
        <w:pStyle w:val="PL"/>
      </w:pPr>
      <w:r>
        <w:t xml:space="preserve">          schema:</w:t>
      </w:r>
    </w:p>
    <w:p w14:paraId="4923290F" w14:textId="77777777" w:rsidR="00CD47F4" w:rsidRDefault="00CD47F4" w:rsidP="00CD47F4">
      <w:pPr>
        <w:pStyle w:val="PL"/>
      </w:pPr>
      <w:r>
        <w:t xml:space="preserve">            $ref: 'TS29503_Nudm_SDM.yaml#/components/schemas/ExtGroupId'</w:t>
      </w:r>
    </w:p>
    <w:p w14:paraId="64EAF8D1" w14:textId="77777777" w:rsidR="00CD47F4" w:rsidRDefault="00CD47F4" w:rsidP="00CD47F4">
      <w:pPr>
        <w:pStyle w:val="PL"/>
      </w:pPr>
      <w:r>
        <w:t xml:space="preserve">      requestBody:</w:t>
      </w:r>
    </w:p>
    <w:p w14:paraId="255857FF" w14:textId="77777777" w:rsidR="00CD47F4" w:rsidRDefault="00CD47F4" w:rsidP="00CD47F4">
      <w:pPr>
        <w:pStyle w:val="PL"/>
      </w:pPr>
      <w:r>
        <w:t xml:space="preserve">        content:</w:t>
      </w:r>
    </w:p>
    <w:p w14:paraId="4934A4F5" w14:textId="77777777" w:rsidR="00CD47F4" w:rsidRDefault="00CD47F4" w:rsidP="00CD47F4">
      <w:pPr>
        <w:pStyle w:val="PL"/>
      </w:pPr>
      <w:r>
        <w:t xml:space="preserve">          application/json:</w:t>
      </w:r>
    </w:p>
    <w:p w14:paraId="03A9243F" w14:textId="77777777" w:rsidR="00CD47F4" w:rsidRDefault="00CD47F4" w:rsidP="00CD47F4">
      <w:pPr>
        <w:pStyle w:val="PL"/>
      </w:pPr>
      <w:r>
        <w:t xml:space="preserve">            schema:</w:t>
      </w:r>
    </w:p>
    <w:p w14:paraId="0AE0452E" w14:textId="77777777" w:rsidR="00CD47F4" w:rsidRDefault="00CD47F4" w:rsidP="00CD47F4">
      <w:pPr>
        <w:pStyle w:val="PL"/>
      </w:pPr>
      <w:r>
        <w:t xml:space="preserve">              $ref: '#/components/schemas/</w:t>
      </w:r>
      <w:r w:rsidRPr="00837395">
        <w:t>MulticastMbsGroupMemb</w:t>
      </w:r>
      <w:r>
        <w:t>'</w:t>
      </w:r>
    </w:p>
    <w:p w14:paraId="58CAA357" w14:textId="77777777" w:rsidR="00CD47F4" w:rsidRDefault="00CD47F4" w:rsidP="00CD47F4">
      <w:pPr>
        <w:pStyle w:val="PL"/>
      </w:pPr>
      <w:r>
        <w:t xml:space="preserve">        required: true</w:t>
      </w:r>
    </w:p>
    <w:p w14:paraId="70E93232" w14:textId="77777777" w:rsidR="00CD47F4" w:rsidRDefault="00CD47F4" w:rsidP="00CD47F4">
      <w:pPr>
        <w:pStyle w:val="PL"/>
      </w:pPr>
      <w:r>
        <w:t xml:space="preserve">      responses:</w:t>
      </w:r>
    </w:p>
    <w:p w14:paraId="3D379017" w14:textId="77777777" w:rsidR="00CD47F4" w:rsidRDefault="00CD47F4" w:rsidP="00CD47F4">
      <w:pPr>
        <w:pStyle w:val="PL"/>
      </w:pPr>
      <w:r>
        <w:t xml:space="preserve">        '201':</w:t>
      </w:r>
    </w:p>
    <w:p w14:paraId="179F99CD" w14:textId="77777777" w:rsidR="00CD47F4" w:rsidRDefault="00CD47F4" w:rsidP="00CD47F4">
      <w:pPr>
        <w:pStyle w:val="PL"/>
      </w:pPr>
      <w:r>
        <w:t xml:space="preserve">          description: Expected response to a valid request</w:t>
      </w:r>
    </w:p>
    <w:p w14:paraId="60DBFFF9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2F7DDA1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9FE5217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A005B6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207EA4A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4B3E430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445CDF8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FB7657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DF7B9E0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3A2B126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3372D280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7024E38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0E7F8C65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E39AE32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15DC9426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2C436E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F23B3B2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B17A3F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EABA0C6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9439643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00E84303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95F862E" w14:textId="77777777" w:rsidR="00CD47F4" w:rsidRDefault="00CD47F4" w:rsidP="00CD47F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0AB867B" w14:textId="77777777" w:rsidR="00CD47F4" w:rsidRDefault="00CD47F4" w:rsidP="00CD47F4">
      <w:pPr>
        <w:pStyle w:val="PL"/>
      </w:pPr>
      <w:r>
        <w:t xml:space="preserve">        default:</w:t>
      </w:r>
    </w:p>
    <w:p w14:paraId="1F52CD9D" w14:textId="77777777" w:rsidR="00CD47F4" w:rsidRDefault="00CD47F4" w:rsidP="00CD47F4">
      <w:pPr>
        <w:pStyle w:val="PL"/>
      </w:pPr>
      <w:r>
        <w:t xml:space="preserve">          description: Unexpected error</w:t>
      </w:r>
    </w:p>
    <w:p w14:paraId="46A6CAF7" w14:textId="77777777" w:rsidR="00CD47F4" w:rsidRDefault="00CD47F4" w:rsidP="00CD47F4">
      <w:pPr>
        <w:pStyle w:val="PL"/>
      </w:pPr>
      <w:r>
        <w:lastRenderedPageBreak/>
        <w:t xml:space="preserve">    delete:</w:t>
      </w:r>
    </w:p>
    <w:p w14:paraId="07C531C9" w14:textId="77777777" w:rsidR="00CD47F4" w:rsidRDefault="00CD47F4" w:rsidP="00CD47F4">
      <w:pPr>
        <w:pStyle w:val="PL"/>
      </w:pPr>
      <w:r>
        <w:t xml:space="preserve">      summary: delete a 5G MBS Group</w:t>
      </w:r>
    </w:p>
    <w:p w14:paraId="3313AD82" w14:textId="77777777" w:rsidR="00CD47F4" w:rsidRDefault="00CD47F4" w:rsidP="00CD47F4">
      <w:pPr>
        <w:pStyle w:val="PL"/>
      </w:pPr>
      <w:r>
        <w:t xml:space="preserve">      operationId: Delete 5G MBS Group</w:t>
      </w:r>
    </w:p>
    <w:p w14:paraId="14F424A1" w14:textId="77777777" w:rsidR="00CD47F4" w:rsidRDefault="00CD47F4" w:rsidP="00CD47F4">
      <w:pPr>
        <w:pStyle w:val="PL"/>
      </w:pPr>
      <w:r>
        <w:t xml:space="preserve">      tags:</w:t>
      </w:r>
    </w:p>
    <w:p w14:paraId="752DE424" w14:textId="77777777" w:rsidR="00CD47F4" w:rsidRDefault="00CD47F4" w:rsidP="00CD47F4">
      <w:pPr>
        <w:pStyle w:val="PL"/>
      </w:pPr>
      <w:r>
        <w:t xml:space="preserve">        - 5G MBS Group Deletion</w:t>
      </w:r>
    </w:p>
    <w:p w14:paraId="7C9626FF" w14:textId="77777777" w:rsidR="00CD47F4" w:rsidRDefault="00CD47F4" w:rsidP="00CD47F4">
      <w:pPr>
        <w:pStyle w:val="PL"/>
      </w:pPr>
      <w:r>
        <w:t xml:space="preserve">      parameters:</w:t>
      </w:r>
    </w:p>
    <w:p w14:paraId="2762F076" w14:textId="77777777" w:rsidR="00CD47F4" w:rsidRDefault="00CD47F4" w:rsidP="00CD47F4">
      <w:pPr>
        <w:pStyle w:val="PL"/>
      </w:pPr>
      <w:r>
        <w:t xml:space="preserve">        - name: extGroupId</w:t>
      </w:r>
    </w:p>
    <w:p w14:paraId="19AFA108" w14:textId="77777777" w:rsidR="00CD47F4" w:rsidRDefault="00CD47F4" w:rsidP="00CD47F4">
      <w:pPr>
        <w:pStyle w:val="PL"/>
      </w:pPr>
      <w:r>
        <w:t xml:space="preserve">          in: path</w:t>
      </w:r>
    </w:p>
    <w:p w14:paraId="01C1724C" w14:textId="77777777" w:rsidR="00CD47F4" w:rsidRDefault="00CD47F4" w:rsidP="00CD47F4">
      <w:pPr>
        <w:pStyle w:val="PL"/>
      </w:pPr>
      <w:r>
        <w:t xml:space="preserve">          description: External Identifier of the Group</w:t>
      </w:r>
    </w:p>
    <w:p w14:paraId="754A7E89" w14:textId="77777777" w:rsidR="00CD47F4" w:rsidRDefault="00CD47F4" w:rsidP="00CD47F4">
      <w:pPr>
        <w:pStyle w:val="PL"/>
      </w:pPr>
      <w:r>
        <w:t xml:space="preserve">          required: true</w:t>
      </w:r>
    </w:p>
    <w:p w14:paraId="45E53F10" w14:textId="77777777" w:rsidR="00CD47F4" w:rsidRDefault="00CD47F4" w:rsidP="00CD47F4">
      <w:pPr>
        <w:pStyle w:val="PL"/>
      </w:pPr>
      <w:r>
        <w:t xml:space="preserve">          schema:</w:t>
      </w:r>
    </w:p>
    <w:p w14:paraId="06B12BF2" w14:textId="77777777" w:rsidR="00CD47F4" w:rsidRDefault="00CD47F4" w:rsidP="00CD47F4">
      <w:pPr>
        <w:pStyle w:val="PL"/>
      </w:pPr>
      <w:r>
        <w:t xml:space="preserve">            $ref: 'TS29503_Nudm_SDM.yaml#/components/schemas/ExtGroupId'</w:t>
      </w:r>
    </w:p>
    <w:p w14:paraId="55EFA24D" w14:textId="77777777" w:rsidR="00CD47F4" w:rsidRDefault="00CD47F4" w:rsidP="00CD47F4">
      <w:pPr>
        <w:pStyle w:val="PL"/>
      </w:pPr>
      <w:r>
        <w:t xml:space="preserve">      responses:</w:t>
      </w:r>
    </w:p>
    <w:p w14:paraId="6532576F" w14:textId="77777777" w:rsidR="00CD47F4" w:rsidRDefault="00CD47F4" w:rsidP="00CD47F4">
      <w:pPr>
        <w:pStyle w:val="PL"/>
      </w:pPr>
      <w:r>
        <w:t xml:space="preserve">        '204':</w:t>
      </w:r>
    </w:p>
    <w:p w14:paraId="57513A01" w14:textId="77777777" w:rsidR="00CD47F4" w:rsidRDefault="00CD47F4" w:rsidP="00CD47F4">
      <w:pPr>
        <w:pStyle w:val="PL"/>
      </w:pPr>
      <w:r>
        <w:t xml:space="preserve">          description: Expected response to a valid request</w:t>
      </w:r>
    </w:p>
    <w:p w14:paraId="622B1BCB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D61603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2172DB4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E415091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ABCC662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713733F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3902F7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63397B9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4504D74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7B82C4A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F87E1DB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AF079A1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67704FB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06F5D0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911044D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CDEF2B5" w14:textId="77777777" w:rsidR="00CD47F4" w:rsidRDefault="00CD47F4" w:rsidP="00CD47F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01209CF" w14:textId="77777777" w:rsidR="00CD47F4" w:rsidRDefault="00CD47F4" w:rsidP="00CD47F4">
      <w:pPr>
        <w:pStyle w:val="PL"/>
      </w:pPr>
      <w:r>
        <w:t xml:space="preserve">        default:</w:t>
      </w:r>
    </w:p>
    <w:p w14:paraId="1F0F0E03" w14:textId="77777777" w:rsidR="00CD47F4" w:rsidRDefault="00CD47F4" w:rsidP="00CD47F4">
      <w:pPr>
        <w:pStyle w:val="PL"/>
      </w:pPr>
      <w:r>
        <w:t xml:space="preserve">          description: Unexpected error</w:t>
      </w:r>
    </w:p>
    <w:p w14:paraId="1F994B54" w14:textId="77777777" w:rsidR="00CD47F4" w:rsidRDefault="00CD47F4" w:rsidP="00CD47F4">
      <w:pPr>
        <w:pStyle w:val="PL"/>
      </w:pPr>
      <w:r>
        <w:t xml:space="preserve">    patch:</w:t>
      </w:r>
    </w:p>
    <w:p w14:paraId="56EB9EDF" w14:textId="77777777" w:rsidR="00CD47F4" w:rsidRDefault="00CD47F4" w:rsidP="00CD47F4">
      <w:pPr>
        <w:pStyle w:val="PL"/>
      </w:pPr>
      <w:r>
        <w:t xml:space="preserve">      summary: modify a 5G MBS Group</w:t>
      </w:r>
    </w:p>
    <w:p w14:paraId="283AA42F" w14:textId="77777777" w:rsidR="00CD47F4" w:rsidRDefault="00CD47F4" w:rsidP="00CD47F4">
      <w:pPr>
        <w:pStyle w:val="PL"/>
      </w:pPr>
      <w:r>
        <w:t xml:space="preserve">      operationId: Modify 5G MBS Group</w:t>
      </w:r>
    </w:p>
    <w:p w14:paraId="6CB96A60" w14:textId="77777777" w:rsidR="00CD47F4" w:rsidRDefault="00CD47F4" w:rsidP="00CD47F4">
      <w:pPr>
        <w:pStyle w:val="PL"/>
      </w:pPr>
      <w:r>
        <w:t xml:space="preserve">      tags:</w:t>
      </w:r>
    </w:p>
    <w:p w14:paraId="2032D3C5" w14:textId="77777777" w:rsidR="00CD47F4" w:rsidRDefault="00CD47F4" w:rsidP="00CD47F4">
      <w:pPr>
        <w:pStyle w:val="PL"/>
      </w:pPr>
      <w:r>
        <w:t xml:space="preserve">        - 5G MBS Group Modification</w:t>
      </w:r>
    </w:p>
    <w:p w14:paraId="58F2FFCF" w14:textId="77777777" w:rsidR="00CD47F4" w:rsidRDefault="00CD47F4" w:rsidP="00CD47F4">
      <w:pPr>
        <w:pStyle w:val="PL"/>
      </w:pPr>
      <w:r>
        <w:t xml:space="preserve">      parameters:</w:t>
      </w:r>
    </w:p>
    <w:p w14:paraId="7D4CA0D5" w14:textId="77777777" w:rsidR="00CD47F4" w:rsidRDefault="00CD47F4" w:rsidP="00CD47F4">
      <w:pPr>
        <w:pStyle w:val="PL"/>
      </w:pPr>
      <w:r>
        <w:t xml:space="preserve">        - name: extGroupId</w:t>
      </w:r>
    </w:p>
    <w:p w14:paraId="7FC2F626" w14:textId="77777777" w:rsidR="00CD47F4" w:rsidRDefault="00CD47F4" w:rsidP="00CD47F4">
      <w:pPr>
        <w:pStyle w:val="PL"/>
      </w:pPr>
      <w:r>
        <w:t xml:space="preserve">          in: path</w:t>
      </w:r>
    </w:p>
    <w:p w14:paraId="756A09DC" w14:textId="77777777" w:rsidR="00CD47F4" w:rsidRDefault="00CD47F4" w:rsidP="00CD47F4">
      <w:pPr>
        <w:pStyle w:val="PL"/>
      </w:pPr>
      <w:r>
        <w:t xml:space="preserve">          description: External Identifier of the group</w:t>
      </w:r>
    </w:p>
    <w:p w14:paraId="00093915" w14:textId="77777777" w:rsidR="00CD47F4" w:rsidRDefault="00CD47F4" w:rsidP="00CD47F4">
      <w:pPr>
        <w:pStyle w:val="PL"/>
      </w:pPr>
      <w:r>
        <w:t xml:space="preserve">          required: true</w:t>
      </w:r>
    </w:p>
    <w:p w14:paraId="7CDF8D5A" w14:textId="77777777" w:rsidR="00CD47F4" w:rsidRDefault="00CD47F4" w:rsidP="00CD47F4">
      <w:pPr>
        <w:pStyle w:val="PL"/>
      </w:pPr>
      <w:r>
        <w:t xml:space="preserve">          schema:</w:t>
      </w:r>
    </w:p>
    <w:p w14:paraId="273EB4C7" w14:textId="77777777" w:rsidR="00CD47F4" w:rsidRDefault="00CD47F4" w:rsidP="00CD47F4">
      <w:pPr>
        <w:pStyle w:val="PL"/>
      </w:pPr>
      <w:r>
        <w:t xml:space="preserve">            $ref: 'TS29503_Nudm_SDM.yaml#/components/schemas/ExtGroupId'</w:t>
      </w:r>
    </w:p>
    <w:p w14:paraId="2BA9F9F4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32E6E04E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E37E1EE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20E3603F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F0233B" w14:textId="77777777" w:rsidR="00CD47F4" w:rsidRDefault="00CD47F4" w:rsidP="00CD47F4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1084802E" w14:textId="77777777" w:rsidR="00CD47F4" w:rsidRDefault="00CD47F4" w:rsidP="00CD47F4">
      <w:pPr>
        <w:pStyle w:val="PL"/>
      </w:pPr>
      <w:r>
        <w:t xml:space="preserve">      requestBody:</w:t>
      </w:r>
    </w:p>
    <w:p w14:paraId="46360DD9" w14:textId="77777777" w:rsidR="00CD47F4" w:rsidRDefault="00CD47F4" w:rsidP="00CD47F4">
      <w:pPr>
        <w:pStyle w:val="PL"/>
      </w:pPr>
      <w:r>
        <w:t xml:space="preserve">        content:</w:t>
      </w:r>
    </w:p>
    <w:p w14:paraId="22BE0CF5" w14:textId="77777777" w:rsidR="00CD47F4" w:rsidRDefault="00CD47F4" w:rsidP="00CD47F4">
      <w:pPr>
        <w:pStyle w:val="PL"/>
      </w:pPr>
      <w:r>
        <w:t xml:space="preserve">          application/merge-patch+json:</w:t>
      </w:r>
    </w:p>
    <w:p w14:paraId="7003E5A6" w14:textId="77777777" w:rsidR="00CD47F4" w:rsidRDefault="00CD47F4" w:rsidP="00CD47F4">
      <w:pPr>
        <w:pStyle w:val="PL"/>
      </w:pPr>
      <w:r>
        <w:t xml:space="preserve">            schema:</w:t>
      </w:r>
    </w:p>
    <w:p w14:paraId="608DF88E" w14:textId="77777777" w:rsidR="00CD47F4" w:rsidRDefault="00CD47F4" w:rsidP="00CD47F4">
      <w:pPr>
        <w:pStyle w:val="PL"/>
      </w:pPr>
      <w:r>
        <w:t xml:space="preserve">              $ref: '#/components/schemas/</w:t>
      </w:r>
      <w:r w:rsidRPr="00DD05CC">
        <w:t>MulticastMbsGroupMemb</w:t>
      </w:r>
      <w:r>
        <w:t>'</w:t>
      </w:r>
    </w:p>
    <w:p w14:paraId="4185451D" w14:textId="77777777" w:rsidR="00CD47F4" w:rsidRDefault="00CD47F4" w:rsidP="00CD47F4">
      <w:pPr>
        <w:pStyle w:val="PL"/>
      </w:pPr>
      <w:r>
        <w:t xml:space="preserve">        required: true</w:t>
      </w:r>
    </w:p>
    <w:p w14:paraId="30B94819" w14:textId="77777777" w:rsidR="00CD47F4" w:rsidRDefault="00CD47F4" w:rsidP="00CD47F4">
      <w:pPr>
        <w:pStyle w:val="PL"/>
      </w:pPr>
      <w:r>
        <w:t xml:space="preserve">      responses:</w:t>
      </w:r>
    </w:p>
    <w:p w14:paraId="4F0FA366" w14:textId="77777777" w:rsidR="00CD47F4" w:rsidRDefault="00CD47F4" w:rsidP="00CD47F4">
      <w:pPr>
        <w:pStyle w:val="PL"/>
      </w:pPr>
      <w:r>
        <w:t xml:space="preserve">        '204':</w:t>
      </w:r>
    </w:p>
    <w:p w14:paraId="25FC625D" w14:textId="77777777" w:rsidR="00CD47F4" w:rsidRDefault="00CD47F4" w:rsidP="00CD47F4">
      <w:pPr>
        <w:pStyle w:val="PL"/>
      </w:pPr>
      <w:r>
        <w:t xml:space="preserve">          description: Expected response to a valid request</w:t>
      </w:r>
    </w:p>
    <w:p w14:paraId="5E56493F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F44F052" w14:textId="77777777" w:rsidR="00CD47F4" w:rsidRDefault="00CD47F4" w:rsidP="00CD47F4">
      <w:pPr>
        <w:pStyle w:val="PL"/>
      </w:pPr>
      <w:r>
        <w:t xml:space="preserve">          description: Expected response to a valid request</w:t>
      </w:r>
    </w:p>
    <w:p w14:paraId="02C44BFD" w14:textId="77777777" w:rsidR="00CD47F4" w:rsidRDefault="00CD47F4" w:rsidP="00CD47F4">
      <w:pPr>
        <w:pStyle w:val="PL"/>
      </w:pPr>
      <w:r>
        <w:t xml:space="preserve">          content:</w:t>
      </w:r>
    </w:p>
    <w:p w14:paraId="3FA3E65A" w14:textId="77777777" w:rsidR="00CD47F4" w:rsidRDefault="00CD47F4" w:rsidP="00CD47F4">
      <w:pPr>
        <w:pStyle w:val="PL"/>
      </w:pPr>
      <w:r>
        <w:t xml:space="preserve">            application/json:</w:t>
      </w:r>
    </w:p>
    <w:p w14:paraId="0DC8E271" w14:textId="77777777" w:rsidR="00CD47F4" w:rsidRDefault="00CD47F4" w:rsidP="00CD47F4">
      <w:pPr>
        <w:pStyle w:val="PL"/>
      </w:pPr>
      <w:r>
        <w:t xml:space="preserve">              schema:</w:t>
      </w:r>
    </w:p>
    <w:p w14:paraId="6EA3C810" w14:textId="77777777" w:rsidR="00CD47F4" w:rsidRDefault="00CD47F4" w:rsidP="00CD47F4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1C3F04CD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8A7F108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DD6A177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FD18BD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1AAE195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39CB938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E7A53A3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5E79132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BA041B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E3C4A96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A0640F9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CF75A42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84E92F5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96899F2" w14:textId="77777777" w:rsidR="00CD47F4" w:rsidRDefault="00CD47F4" w:rsidP="00CD47F4">
      <w:pPr>
        <w:pStyle w:val="PL"/>
      </w:pPr>
      <w:r>
        <w:rPr>
          <w:lang w:val="en-US"/>
        </w:rPr>
        <w:lastRenderedPageBreak/>
        <w:t xml:space="preserve">          $ref: 'TS29571_CommonData.yaml#/components/responses/415'</w:t>
      </w:r>
    </w:p>
    <w:p w14:paraId="7CE6A3B0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722A1C8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6A53F76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C80687C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3535FC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564F5B1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D324591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CA3A357" w14:textId="77777777" w:rsidR="00CD47F4" w:rsidRDefault="00CD47F4" w:rsidP="00CD47F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BE2E60" w14:textId="77777777" w:rsidR="00CD47F4" w:rsidRDefault="00CD47F4" w:rsidP="00CD47F4">
      <w:pPr>
        <w:pStyle w:val="PL"/>
      </w:pPr>
      <w:r>
        <w:t xml:space="preserve">        default:</w:t>
      </w:r>
    </w:p>
    <w:p w14:paraId="0705F6C4" w14:textId="77777777" w:rsidR="00CD47F4" w:rsidRDefault="00CD47F4" w:rsidP="00CD47F4">
      <w:pPr>
        <w:pStyle w:val="PL"/>
      </w:pPr>
      <w:r>
        <w:t xml:space="preserve">          description: Unexpected error</w:t>
      </w:r>
    </w:p>
    <w:p w14:paraId="0AD8612C" w14:textId="77777777" w:rsidR="00CD47F4" w:rsidRDefault="00CD47F4" w:rsidP="00CD47F4">
      <w:pPr>
        <w:pStyle w:val="PL"/>
      </w:pPr>
      <w:r>
        <w:t xml:space="preserve">    get:</w:t>
      </w:r>
    </w:p>
    <w:p w14:paraId="2A148FA8" w14:textId="77777777" w:rsidR="00CD47F4" w:rsidRDefault="00CD47F4" w:rsidP="00CD47F4">
      <w:pPr>
        <w:pStyle w:val="PL"/>
      </w:pPr>
      <w:r>
        <w:t xml:space="preserve">      summary: get 5G MBS Group</w:t>
      </w:r>
    </w:p>
    <w:p w14:paraId="71D7DC1F" w14:textId="77777777" w:rsidR="00CD47F4" w:rsidRDefault="00CD47F4" w:rsidP="00CD47F4">
      <w:pPr>
        <w:pStyle w:val="PL"/>
      </w:pPr>
      <w:r>
        <w:t xml:space="preserve">      operationId: Get 5G MBS Group</w:t>
      </w:r>
    </w:p>
    <w:p w14:paraId="01248508" w14:textId="77777777" w:rsidR="00CD47F4" w:rsidRDefault="00CD47F4" w:rsidP="00CD47F4">
      <w:pPr>
        <w:pStyle w:val="PL"/>
      </w:pPr>
      <w:r>
        <w:t xml:space="preserve">      tags:</w:t>
      </w:r>
    </w:p>
    <w:p w14:paraId="71102971" w14:textId="77777777" w:rsidR="00CD47F4" w:rsidRDefault="00CD47F4" w:rsidP="00CD47F4">
      <w:pPr>
        <w:pStyle w:val="PL"/>
      </w:pPr>
      <w:r>
        <w:t xml:space="preserve">        - 5G MBS Group Modification</w:t>
      </w:r>
    </w:p>
    <w:p w14:paraId="1412D455" w14:textId="77777777" w:rsidR="00CD47F4" w:rsidRDefault="00CD47F4" w:rsidP="00CD47F4">
      <w:pPr>
        <w:pStyle w:val="PL"/>
      </w:pPr>
      <w:r>
        <w:t xml:space="preserve">      parameters:</w:t>
      </w:r>
    </w:p>
    <w:p w14:paraId="31687EB2" w14:textId="77777777" w:rsidR="00CD47F4" w:rsidRDefault="00CD47F4" w:rsidP="00CD47F4">
      <w:pPr>
        <w:pStyle w:val="PL"/>
      </w:pPr>
      <w:r>
        <w:t xml:space="preserve">        - name: extGroupId</w:t>
      </w:r>
    </w:p>
    <w:p w14:paraId="10D146E3" w14:textId="77777777" w:rsidR="00CD47F4" w:rsidRDefault="00CD47F4" w:rsidP="00CD47F4">
      <w:pPr>
        <w:pStyle w:val="PL"/>
      </w:pPr>
      <w:r>
        <w:t xml:space="preserve">          in: path</w:t>
      </w:r>
    </w:p>
    <w:p w14:paraId="47992C3C" w14:textId="77777777" w:rsidR="00CD47F4" w:rsidRDefault="00CD47F4" w:rsidP="00CD47F4">
      <w:pPr>
        <w:pStyle w:val="PL"/>
      </w:pPr>
      <w:r>
        <w:t xml:space="preserve">          description: External Identifier of the group</w:t>
      </w:r>
    </w:p>
    <w:p w14:paraId="5A42D55C" w14:textId="77777777" w:rsidR="00CD47F4" w:rsidRDefault="00CD47F4" w:rsidP="00CD47F4">
      <w:pPr>
        <w:pStyle w:val="PL"/>
      </w:pPr>
      <w:r>
        <w:t xml:space="preserve">          required: true</w:t>
      </w:r>
    </w:p>
    <w:p w14:paraId="510002E9" w14:textId="77777777" w:rsidR="00CD47F4" w:rsidRDefault="00CD47F4" w:rsidP="00CD47F4">
      <w:pPr>
        <w:pStyle w:val="PL"/>
      </w:pPr>
      <w:r>
        <w:t xml:space="preserve">          schema:</w:t>
      </w:r>
    </w:p>
    <w:p w14:paraId="087C9258" w14:textId="77777777" w:rsidR="00CD47F4" w:rsidRDefault="00CD47F4" w:rsidP="00CD47F4">
      <w:pPr>
        <w:pStyle w:val="PL"/>
      </w:pPr>
      <w:r>
        <w:t xml:space="preserve">            $ref: 'TS29503_Nudm_SDM.yaml#/components/schemas/ExtGroupId'</w:t>
      </w:r>
    </w:p>
    <w:p w14:paraId="2E06EA73" w14:textId="77777777" w:rsidR="00CD47F4" w:rsidRDefault="00CD47F4" w:rsidP="00CD47F4">
      <w:pPr>
        <w:pStyle w:val="PL"/>
      </w:pPr>
      <w:r>
        <w:t xml:space="preserve">      responses:</w:t>
      </w:r>
    </w:p>
    <w:p w14:paraId="5A5D0542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D9F99C1" w14:textId="77777777" w:rsidR="00CD47F4" w:rsidRDefault="00CD47F4" w:rsidP="00CD47F4">
      <w:pPr>
        <w:pStyle w:val="PL"/>
      </w:pPr>
      <w:r>
        <w:t xml:space="preserve">          description: Expected response to a valid request</w:t>
      </w:r>
    </w:p>
    <w:p w14:paraId="2EDA66B8" w14:textId="77777777" w:rsidR="00CD47F4" w:rsidRDefault="00CD47F4" w:rsidP="00CD47F4">
      <w:pPr>
        <w:pStyle w:val="PL"/>
      </w:pPr>
      <w:r>
        <w:t xml:space="preserve">          content:</w:t>
      </w:r>
    </w:p>
    <w:p w14:paraId="0BA36003" w14:textId="77777777" w:rsidR="00CD47F4" w:rsidRDefault="00CD47F4" w:rsidP="00CD47F4">
      <w:pPr>
        <w:pStyle w:val="PL"/>
      </w:pPr>
      <w:r>
        <w:t xml:space="preserve">            application/json:</w:t>
      </w:r>
    </w:p>
    <w:p w14:paraId="15A70B4A" w14:textId="77777777" w:rsidR="00CD47F4" w:rsidRDefault="00CD47F4" w:rsidP="00CD47F4">
      <w:pPr>
        <w:pStyle w:val="PL"/>
      </w:pPr>
      <w:r>
        <w:t xml:space="preserve">              schema:</w:t>
      </w:r>
    </w:p>
    <w:p w14:paraId="4468D233" w14:textId="77777777" w:rsidR="00CD47F4" w:rsidRDefault="00CD47F4" w:rsidP="00CD47F4">
      <w:pPr>
        <w:pStyle w:val="PL"/>
      </w:pPr>
      <w:r>
        <w:t xml:space="preserve">                $ref: '#/components/schemas/</w:t>
      </w:r>
      <w:r w:rsidRPr="00DD05CC">
        <w:t>MulticastMbsGroupMemb</w:t>
      </w:r>
      <w:r>
        <w:t>'</w:t>
      </w:r>
    </w:p>
    <w:p w14:paraId="0454D0D6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DC6135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58A0253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A87FC5A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DE8C623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6060475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FE5CAE1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DA4F36E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C1B86B1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0B3C4C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514FD2A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140E7A8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204091A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FDDE198" w14:textId="77777777" w:rsidR="00CD47F4" w:rsidRDefault="00CD47F4" w:rsidP="00CD47F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E245212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26D4BD1" w14:textId="77777777" w:rsidR="00CD47F4" w:rsidRDefault="00CD47F4" w:rsidP="00CD47F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6024B26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109A974" w14:textId="77777777" w:rsidR="00CD47F4" w:rsidRDefault="00CD47F4" w:rsidP="00CD47F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AB686E8" w14:textId="77777777" w:rsidR="00CD47F4" w:rsidRDefault="00CD47F4" w:rsidP="00CD47F4">
      <w:pPr>
        <w:pStyle w:val="PL"/>
      </w:pPr>
      <w:r>
        <w:t xml:space="preserve">        default:</w:t>
      </w:r>
    </w:p>
    <w:p w14:paraId="17623BDD" w14:textId="77777777" w:rsidR="00CD47F4" w:rsidRDefault="00CD47F4" w:rsidP="00CD47F4">
      <w:pPr>
        <w:pStyle w:val="PL"/>
      </w:pPr>
      <w:r>
        <w:t xml:space="preserve">          description: Unexpected error</w:t>
      </w:r>
    </w:p>
    <w:p w14:paraId="2E9F4F00" w14:textId="77777777" w:rsidR="00CD47F4" w:rsidRDefault="00CD47F4" w:rsidP="00CD47F4">
      <w:pPr>
        <w:pStyle w:val="PL"/>
      </w:pPr>
    </w:p>
    <w:p w14:paraId="30A671F1" w14:textId="77777777" w:rsidR="00CD47F4" w:rsidRPr="00B06F7A" w:rsidRDefault="00CD47F4" w:rsidP="00CD47F4">
      <w:pPr>
        <w:pStyle w:val="PL"/>
      </w:pPr>
    </w:p>
    <w:p w14:paraId="7C6DF43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>components:</w:t>
      </w:r>
    </w:p>
    <w:p w14:paraId="213E5DF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70A67B2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3DCF857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5D413C9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2ABD61F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3E63172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7A7CA46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1ABD3209" w14:textId="77777777" w:rsidR="00CD47F4" w:rsidRPr="00B06F7A" w:rsidRDefault="00CD47F4" w:rsidP="00CD47F4">
      <w:pPr>
        <w:pStyle w:val="PL"/>
      </w:pPr>
      <w:r w:rsidRPr="00B06F7A">
        <w:t xml:space="preserve">            nudm-pp: Access to the nudm-pp API</w:t>
      </w:r>
    </w:p>
    <w:p w14:paraId="6735328C" w14:textId="77777777" w:rsidR="00CD47F4" w:rsidRPr="00B06F7A" w:rsidRDefault="00CD47F4" w:rsidP="00CD47F4">
      <w:pPr>
        <w:pStyle w:val="PL"/>
        <w:rPr>
          <w:lang w:val="en-US"/>
        </w:rPr>
      </w:pPr>
    </w:p>
    <w:p w14:paraId="7EE1164C" w14:textId="77777777" w:rsidR="00CD47F4" w:rsidRPr="00B06F7A" w:rsidRDefault="00CD47F4" w:rsidP="00CD47F4">
      <w:pPr>
        <w:pStyle w:val="PL"/>
      </w:pPr>
    </w:p>
    <w:p w14:paraId="1C2161F7" w14:textId="77777777" w:rsidR="00CD47F4" w:rsidRPr="00B06F7A" w:rsidRDefault="00CD47F4" w:rsidP="00CD47F4">
      <w:pPr>
        <w:pStyle w:val="PL"/>
      </w:pPr>
      <w:r w:rsidRPr="00B06F7A">
        <w:t xml:space="preserve">  schemas:</w:t>
      </w:r>
    </w:p>
    <w:p w14:paraId="47B7FA0D" w14:textId="77777777" w:rsidR="00CD47F4" w:rsidRPr="00B06F7A" w:rsidRDefault="00CD47F4" w:rsidP="00CD47F4">
      <w:pPr>
        <w:pStyle w:val="PL"/>
      </w:pPr>
    </w:p>
    <w:p w14:paraId="78009CD6" w14:textId="77777777" w:rsidR="00CD47F4" w:rsidRPr="00B06F7A" w:rsidRDefault="00CD47F4" w:rsidP="00CD47F4">
      <w:pPr>
        <w:pStyle w:val="PL"/>
      </w:pPr>
      <w:r w:rsidRPr="00B06F7A">
        <w:t># COMPLEX TYPES:</w:t>
      </w:r>
    </w:p>
    <w:p w14:paraId="4A8DAEF5" w14:textId="77777777" w:rsidR="00CD47F4" w:rsidRPr="00B06F7A" w:rsidRDefault="00CD47F4" w:rsidP="00CD47F4">
      <w:pPr>
        <w:pStyle w:val="PL"/>
      </w:pPr>
    </w:p>
    <w:p w14:paraId="387DD887" w14:textId="77777777" w:rsidR="00CD47F4" w:rsidRPr="00B06F7A" w:rsidRDefault="00CD47F4" w:rsidP="00CD47F4">
      <w:pPr>
        <w:pStyle w:val="PL"/>
      </w:pPr>
      <w:r w:rsidRPr="00B06F7A">
        <w:t xml:space="preserve">    PpData:</w:t>
      </w:r>
    </w:p>
    <w:p w14:paraId="4EE87F9E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4874C2AA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425CCDAC" w14:textId="77777777" w:rsidR="00CD47F4" w:rsidRPr="00B06F7A" w:rsidRDefault="00CD47F4" w:rsidP="00CD47F4">
      <w:pPr>
        <w:pStyle w:val="PL"/>
      </w:pPr>
      <w:r w:rsidRPr="00B06F7A">
        <w:t xml:space="preserve">        communicationCharacteristics:</w:t>
      </w:r>
    </w:p>
    <w:p w14:paraId="7D4B181F" w14:textId="77777777" w:rsidR="00CD47F4" w:rsidRPr="00B06F7A" w:rsidRDefault="00CD47F4" w:rsidP="00CD47F4">
      <w:pPr>
        <w:pStyle w:val="PL"/>
      </w:pPr>
      <w:r w:rsidRPr="00B06F7A">
        <w:t xml:space="preserve">          $ref: '#/components/schemas/CommunicationCharacteristics'</w:t>
      </w:r>
    </w:p>
    <w:p w14:paraId="44E958E5" w14:textId="77777777" w:rsidR="00CD47F4" w:rsidRPr="00B06F7A" w:rsidRDefault="00CD47F4" w:rsidP="00CD47F4">
      <w:pPr>
        <w:pStyle w:val="PL"/>
      </w:pPr>
      <w:r w:rsidRPr="00B06F7A">
        <w:t xml:space="preserve">        supportedFeatures:</w:t>
      </w:r>
    </w:p>
    <w:p w14:paraId="470417F1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'TS29571_CommonData.yaml#/components/schemas/SupportedFeatures'</w:t>
      </w:r>
    </w:p>
    <w:p w14:paraId="03174EB9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expectedUeBehaviourParameters</w:t>
      </w:r>
      <w:r w:rsidRPr="00B06F7A">
        <w:rPr>
          <w:rFonts w:hint="eastAsia"/>
          <w:lang w:eastAsia="zh-CN"/>
        </w:rPr>
        <w:t>:</w:t>
      </w:r>
    </w:p>
    <w:p w14:paraId="3033BE57" w14:textId="77777777" w:rsidR="00CD47F4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'#/components/schemas/ExpectedUeBehaviour'</w:t>
      </w:r>
    </w:p>
    <w:p w14:paraId="4C19CCC0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expectedUeBehaviour</w:t>
      </w:r>
      <w:r>
        <w:rPr>
          <w:lang w:eastAsia="zh-CN"/>
        </w:rPr>
        <w:t>Extension</w:t>
      </w:r>
      <w:r w:rsidRPr="00B06F7A">
        <w:rPr>
          <w:rFonts w:hint="eastAsia"/>
          <w:lang w:eastAsia="zh-CN"/>
        </w:rPr>
        <w:t>:</w:t>
      </w:r>
    </w:p>
    <w:p w14:paraId="14D0B4A0" w14:textId="77777777" w:rsidR="00CD47F4" w:rsidRPr="00B06F7A" w:rsidRDefault="00CD47F4" w:rsidP="00CD47F4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Extension</w:t>
      </w:r>
      <w:r w:rsidRPr="00B06F7A">
        <w:t>'</w:t>
      </w:r>
    </w:p>
    <w:p w14:paraId="25AE0D8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214AD99A" w14:textId="77777777" w:rsidR="00CD47F4" w:rsidRPr="00B06F7A" w:rsidRDefault="00CD47F4" w:rsidP="00CD47F4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4F8ABAB1" w14:textId="77777777" w:rsidR="00CD47F4" w:rsidRPr="00B06F7A" w:rsidRDefault="00CD47F4" w:rsidP="00CD47F4">
      <w:pPr>
        <w:pStyle w:val="PL"/>
      </w:pPr>
      <w:r w:rsidRPr="00B06F7A">
        <w:t xml:space="preserve">        acsInfo:</w:t>
      </w:r>
    </w:p>
    <w:p w14:paraId="1828F8A9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'TS29571_CommonData.yaml#/components/schemas/AcsInfoRm'</w:t>
      </w:r>
    </w:p>
    <w:p w14:paraId="76D8357F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stnSr</w:t>
      </w:r>
      <w:r w:rsidRPr="00B06F7A">
        <w:t>:</w:t>
      </w:r>
    </w:p>
    <w:p w14:paraId="5F893BA0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</w:t>
      </w:r>
      <w:r w:rsidRPr="00B06F7A">
        <w:rPr>
          <w:rFonts w:hint="eastAsia"/>
          <w:lang w:val="en-US" w:eastAsia="zh-CN"/>
        </w:rPr>
        <w:t>StnSr</w:t>
      </w:r>
      <w:r w:rsidRPr="00B06F7A">
        <w:rPr>
          <w:lang w:val="en-US" w:eastAsia="zh-CN"/>
        </w:rPr>
        <w:t>Rm</w:t>
      </w:r>
      <w:r w:rsidRPr="00B06F7A">
        <w:t>'</w:t>
      </w:r>
    </w:p>
    <w:p w14:paraId="2EC157F2" w14:textId="77777777" w:rsidR="00CD47F4" w:rsidRPr="00B06F7A" w:rsidRDefault="00CD47F4" w:rsidP="00CD47F4">
      <w:pPr>
        <w:pStyle w:val="PL"/>
      </w:pPr>
      <w:r w:rsidRPr="00B06F7A">
        <w:t xml:space="preserve">        lcsPrivacy:</w:t>
      </w:r>
    </w:p>
    <w:p w14:paraId="4A57AB31" w14:textId="77777777" w:rsidR="00CD47F4" w:rsidRPr="00B06F7A" w:rsidRDefault="00CD47F4" w:rsidP="00CD47F4">
      <w:pPr>
        <w:pStyle w:val="PL"/>
      </w:pPr>
      <w:r w:rsidRPr="00B06F7A">
        <w:t xml:space="preserve">          $ref: '#/components/schemas/LcsPrivacy'</w:t>
      </w:r>
    </w:p>
    <w:p w14:paraId="204F4D32" w14:textId="77777777" w:rsidR="00CD47F4" w:rsidRPr="00B06F7A" w:rsidRDefault="00CD47F4" w:rsidP="00CD47F4">
      <w:pPr>
        <w:pStyle w:val="PL"/>
      </w:pPr>
      <w:r w:rsidRPr="00B06F7A">
        <w:t xml:space="preserve">        sorInfo:</w:t>
      </w:r>
    </w:p>
    <w:p w14:paraId="1D513B34" w14:textId="77777777" w:rsidR="00CD47F4" w:rsidRPr="00B06F7A" w:rsidRDefault="00CD47F4" w:rsidP="00CD47F4">
      <w:pPr>
        <w:pStyle w:val="PL"/>
      </w:pPr>
      <w:r w:rsidRPr="00B06F7A">
        <w:t xml:space="preserve">          $ref: 'TS29503_Nudm_SDM.yaml#/components/schemas/SorInfo'</w:t>
      </w:r>
    </w:p>
    <w:p w14:paraId="5058EAAB" w14:textId="77777777" w:rsidR="00CD47F4" w:rsidRPr="00B06F7A" w:rsidRDefault="00CD47F4" w:rsidP="00CD47F4">
      <w:pPr>
        <w:pStyle w:val="PL"/>
      </w:pPr>
      <w:r w:rsidRPr="00B06F7A">
        <w:t xml:space="preserve">        </w:t>
      </w:r>
      <w:r>
        <w:t>5m</w:t>
      </w:r>
      <w:r w:rsidRPr="001543CF">
        <w:t>bsAuthorizationInfo</w:t>
      </w:r>
      <w:r w:rsidRPr="00B06F7A">
        <w:t>:</w:t>
      </w:r>
    </w:p>
    <w:p w14:paraId="7E2F8579" w14:textId="77777777" w:rsidR="00CD47F4" w:rsidRDefault="00CD47F4" w:rsidP="00CD47F4">
      <w:pPr>
        <w:pStyle w:val="PL"/>
      </w:pPr>
      <w:r w:rsidRPr="00B06F7A">
        <w:t xml:space="preserve">          $ref: '#/components/schemas/</w:t>
      </w:r>
      <w:r w:rsidRPr="001543CF">
        <w:t>5MbsAuthorizationInfo</w:t>
      </w:r>
      <w:r w:rsidRPr="00B06F7A">
        <w:t>'</w:t>
      </w:r>
    </w:p>
    <w:p w14:paraId="00206D9E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nnSnssaiSpecificGroup:</w:t>
      </w:r>
    </w:p>
    <w:p w14:paraId="771A0735" w14:textId="77777777" w:rsidR="00CD47F4" w:rsidRDefault="00CD47F4" w:rsidP="00CD47F4">
      <w:pPr>
        <w:pStyle w:val="PL"/>
      </w:pPr>
      <w:r>
        <w:rPr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DnnSnssaiSpecificGroup</w:t>
      </w:r>
      <w:r>
        <w:t>'</w:t>
      </w:r>
    </w:p>
    <w:p w14:paraId="3C938107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A6704">
        <w:rPr>
          <w:rFonts w:cs="Arial"/>
        </w:rPr>
        <w:t>m</w:t>
      </w:r>
      <w:r w:rsidRPr="00CD47F4">
        <w:rPr>
          <w:rFonts w:cs="Arial"/>
          <w:color w:val="000000"/>
        </w:rPr>
        <w:t>bsAssistanceInfo</w:t>
      </w:r>
      <w:r w:rsidRPr="00B06F7A">
        <w:t>:</w:t>
      </w:r>
    </w:p>
    <w:p w14:paraId="01C9CCAD" w14:textId="77777777" w:rsidR="00CD47F4" w:rsidRDefault="00CD47F4" w:rsidP="00CD47F4">
      <w:pPr>
        <w:pStyle w:val="PL"/>
      </w:pPr>
      <w:r w:rsidRPr="00B06F7A">
        <w:rPr>
          <w:lang w:val="en-US"/>
        </w:rPr>
        <w:t xml:space="preserve">          $ref: '#/components/schemas/</w:t>
      </w:r>
      <w:r>
        <w:rPr>
          <w:rFonts w:cs="Arial"/>
        </w:rPr>
        <w:t>M</w:t>
      </w:r>
      <w:r w:rsidRPr="00CD47F4">
        <w:rPr>
          <w:rFonts w:cs="Arial"/>
          <w:color w:val="000000"/>
        </w:rPr>
        <w:t>bsAssistanceInfo</w:t>
      </w:r>
      <w:r w:rsidRPr="00B06F7A">
        <w:rPr>
          <w:lang w:val="en-US"/>
        </w:rPr>
        <w:t>'</w:t>
      </w:r>
    </w:p>
    <w:p w14:paraId="35BDC83D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348B7">
        <w:t>appSpecificExpectedUeBehaviour</w:t>
      </w:r>
      <w:r w:rsidRPr="00B06F7A">
        <w:t>:</w:t>
      </w:r>
    </w:p>
    <w:p w14:paraId="4CB79943" w14:textId="77777777" w:rsidR="00CD47F4" w:rsidRDefault="00CD47F4" w:rsidP="00CD47F4">
      <w:pPr>
        <w:pStyle w:val="PL"/>
      </w:pPr>
      <w:r w:rsidRPr="00B06F7A">
        <w:t xml:space="preserve">          $ref: '#/components/schemas/</w:t>
      </w:r>
      <w:r w:rsidRPr="00B348B7">
        <w:t>AppSpecificExpectedUeBehaviour</w:t>
      </w:r>
      <w:r w:rsidRPr="00B06F7A">
        <w:t>'</w:t>
      </w:r>
    </w:p>
    <w:p w14:paraId="3A7F8CA9" w14:textId="77777777" w:rsidR="00CD47F4" w:rsidRPr="00B06F7A" w:rsidRDefault="00CD47F4" w:rsidP="00CD47F4">
      <w:pPr>
        <w:pStyle w:val="PL"/>
      </w:pPr>
      <w:r w:rsidRPr="00B06F7A">
        <w:t xml:space="preserve">      nullable: true</w:t>
      </w:r>
    </w:p>
    <w:p w14:paraId="4A4409C2" w14:textId="77777777" w:rsidR="00CD47F4" w:rsidRDefault="00CD47F4" w:rsidP="00CD47F4">
      <w:pPr>
        <w:pStyle w:val="PL"/>
      </w:pPr>
    </w:p>
    <w:p w14:paraId="2F373391" w14:textId="77777777" w:rsidR="00CD47F4" w:rsidRPr="00B06F7A" w:rsidRDefault="00CD47F4" w:rsidP="00CD47F4">
      <w:pPr>
        <w:pStyle w:val="PL"/>
      </w:pPr>
      <w:r w:rsidRPr="00B06F7A">
        <w:t xml:space="preserve">    </w:t>
      </w:r>
      <w:r>
        <w:rPr>
          <w:rFonts w:cs="Arial"/>
        </w:rPr>
        <w:t>M</w:t>
      </w:r>
      <w:r w:rsidRPr="00CD47F4">
        <w:rPr>
          <w:rFonts w:cs="Arial"/>
          <w:color w:val="000000"/>
        </w:rPr>
        <w:t>bsAssistanceInfo</w:t>
      </w:r>
      <w:r w:rsidRPr="00B06F7A">
        <w:t>:</w:t>
      </w:r>
    </w:p>
    <w:p w14:paraId="73C1FE37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74427B30" w14:textId="77777777" w:rsidR="00CD47F4" w:rsidRDefault="00CD47F4" w:rsidP="00CD47F4">
      <w:pPr>
        <w:pStyle w:val="PL"/>
      </w:pPr>
      <w:r w:rsidRPr="00B06F7A">
        <w:t xml:space="preserve">      properties:</w:t>
      </w:r>
    </w:p>
    <w:p w14:paraId="357CE057" w14:textId="77777777" w:rsidR="00CD47F4" w:rsidRPr="00B06F7A" w:rsidRDefault="00CD47F4" w:rsidP="00CD47F4">
      <w:pPr>
        <w:pStyle w:val="PL"/>
      </w:pPr>
      <w:r>
        <w:t xml:space="preserve">        mbsSessionId:</w:t>
      </w:r>
    </w:p>
    <w:p w14:paraId="12B745D8" w14:textId="77777777" w:rsidR="00CD47F4" w:rsidRDefault="00CD47F4" w:rsidP="00CD47F4">
      <w:pPr>
        <w:pStyle w:val="PL"/>
        <w:rPr>
          <w:lang w:val="en-US"/>
        </w:rPr>
      </w:pPr>
      <w:r w:rsidRPr="00B06F7A">
        <w:t xml:space="preserve">          $ref: '</w:t>
      </w:r>
      <w:r w:rsidRPr="00F473AE">
        <w:t>TS29571_CommonData.yaml#/components/schemas/</w:t>
      </w:r>
      <w:r>
        <w:t>MbsSessionId</w:t>
      </w:r>
      <w:r w:rsidRPr="00B3056F">
        <w:rPr>
          <w:lang w:val="en-US"/>
        </w:rPr>
        <w:t>'</w:t>
      </w:r>
    </w:p>
    <w:p w14:paraId="1BFF39F3" w14:textId="77777777" w:rsidR="00CD47F4" w:rsidRDefault="00CD47F4" w:rsidP="00CD47F4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color w:val="C00000"/>
        </w:rPr>
        <w:t>assistanceInfo</w:t>
      </w:r>
      <w:r w:rsidRPr="00B3056F">
        <w:rPr>
          <w:lang w:val="en-US"/>
        </w:rPr>
        <w:t>:</w:t>
      </w:r>
    </w:p>
    <w:p w14:paraId="295EE7E2" w14:textId="77777777" w:rsidR="00CD47F4" w:rsidRDefault="00CD47F4" w:rsidP="00CD47F4">
      <w:pPr>
        <w:pStyle w:val="PL"/>
        <w:rPr>
          <w:lang w:val="en-US"/>
        </w:rPr>
      </w:pPr>
      <w:r>
        <w:t xml:space="preserve">          </w:t>
      </w:r>
      <w:r w:rsidRPr="00FC14C2">
        <w:t xml:space="preserve">type: </w:t>
      </w:r>
      <w:r>
        <w:t>array</w:t>
      </w:r>
    </w:p>
    <w:p w14:paraId="38F2A351" w14:textId="77777777" w:rsidR="00CD47F4" w:rsidRPr="00B3056F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702893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lang w:val="en-US"/>
        </w:rPr>
        <w:t xml:space="preserve">$ref: </w:t>
      </w:r>
      <w:r w:rsidRPr="00B06F7A">
        <w:t>'TS29571_CommonData.yaml#/components/schemas/Gpsi'</w:t>
      </w:r>
    </w:p>
    <w:p w14:paraId="1CD17A8D" w14:textId="77777777" w:rsidR="00CD47F4" w:rsidRPr="00CD47F4" w:rsidRDefault="00CD47F4" w:rsidP="00CD47F4">
      <w:pPr>
        <w:pStyle w:val="PL"/>
        <w:rPr>
          <w:rFonts w:eastAsia="等线"/>
          <w:lang w:val="en-US"/>
        </w:rPr>
      </w:pPr>
      <w:r>
        <w:rPr>
          <w:lang w:val="en-US"/>
        </w:rPr>
        <w:t xml:space="preserve">          </w:t>
      </w:r>
      <w:r w:rsidRPr="00B06F7A">
        <w:rPr>
          <w:rFonts w:hint="eastAsia"/>
        </w:rPr>
        <w:t>minI</w:t>
      </w:r>
      <w:r w:rsidRPr="00B06F7A">
        <w:t>tems:</w:t>
      </w:r>
      <w:r w:rsidRPr="00B06F7A">
        <w:rPr>
          <w:rFonts w:hint="eastAsia"/>
        </w:rPr>
        <w:t xml:space="preserve"> 1</w:t>
      </w:r>
    </w:p>
    <w:p w14:paraId="2B574353" w14:textId="77777777" w:rsidR="00CD47F4" w:rsidRPr="002E5CBA" w:rsidRDefault="00CD47F4" w:rsidP="00CD47F4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DBE814C" w14:textId="77777777" w:rsidR="00CD47F4" w:rsidRPr="002E5CBA" w:rsidRDefault="00CD47F4" w:rsidP="00CD47F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 w:rsidRPr="0078707D">
        <w:rPr>
          <w:bCs/>
          <w:color w:val="C00000"/>
        </w:rPr>
        <w:t>mbsSessionId</w:t>
      </w:r>
    </w:p>
    <w:p w14:paraId="207318A7" w14:textId="77777777" w:rsidR="00CD47F4" w:rsidRPr="00B06F7A" w:rsidRDefault="00CD47F4" w:rsidP="00CD47F4">
      <w:pPr>
        <w:pStyle w:val="PL"/>
      </w:pPr>
    </w:p>
    <w:p w14:paraId="7A85828D" w14:textId="77777777" w:rsidR="00CD47F4" w:rsidRPr="00B06F7A" w:rsidRDefault="00CD47F4" w:rsidP="00CD47F4">
      <w:pPr>
        <w:pStyle w:val="PL"/>
      </w:pPr>
      <w:r w:rsidRPr="00B06F7A">
        <w:t xml:space="preserve">    CommunicationCharacteristics:</w:t>
      </w:r>
    </w:p>
    <w:p w14:paraId="6EEE4ACA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46B8130E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1EBFDAAD" w14:textId="77777777" w:rsidR="00CD47F4" w:rsidRPr="00B06F7A" w:rsidRDefault="00CD47F4" w:rsidP="00CD47F4">
      <w:pPr>
        <w:pStyle w:val="PL"/>
      </w:pPr>
      <w:r w:rsidRPr="00B06F7A">
        <w:t xml:space="preserve">        ppSubsRegTimer:</w:t>
      </w:r>
    </w:p>
    <w:p w14:paraId="4134E97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'#/components/schemas/PpSubsRegTimer'</w:t>
      </w:r>
    </w:p>
    <w:p w14:paraId="25EDC3D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ppActiveTime:</w:t>
      </w:r>
    </w:p>
    <w:p w14:paraId="2D7FC74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'#/components/schemas/PpActiveTime'</w:t>
      </w:r>
    </w:p>
    <w:p w14:paraId="1A0BFDE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ppDlPacketCount:</w:t>
      </w:r>
    </w:p>
    <w:p w14:paraId="59175E7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'#/components/schemas/PpDlPacketCount'</w:t>
      </w:r>
    </w:p>
    <w:p w14:paraId="709061E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ppDlPacketCountExt:</w:t>
      </w:r>
    </w:p>
    <w:p w14:paraId="6E09F21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PpDlPacketCountExt</w:t>
      </w:r>
      <w:r w:rsidRPr="00B06F7A">
        <w:rPr>
          <w:lang w:val="en-US"/>
        </w:rPr>
        <w:t>'</w:t>
      </w:r>
    </w:p>
    <w:p w14:paraId="0E98C49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hint="eastAsia"/>
          <w:lang w:eastAsia="zh-CN"/>
        </w:rPr>
        <w:t>p</w:t>
      </w:r>
      <w:r w:rsidRPr="00B06F7A">
        <w:rPr>
          <w:lang w:eastAsia="zh-CN"/>
        </w:rPr>
        <w:t>p</w:t>
      </w:r>
      <w:r w:rsidRPr="00B06F7A">
        <w:rPr>
          <w:rFonts w:eastAsia="Malgun Gothic"/>
        </w:rPr>
        <w:t>MaximumResponseTime</w:t>
      </w:r>
      <w:r w:rsidRPr="00B06F7A">
        <w:rPr>
          <w:lang w:val="en-US"/>
        </w:rPr>
        <w:t>:</w:t>
      </w:r>
    </w:p>
    <w:p w14:paraId="15BB31F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rPr>
          <w:lang w:eastAsia="zh-CN"/>
        </w:rPr>
        <w:t>Pp</w:t>
      </w:r>
      <w:r w:rsidRPr="00B06F7A">
        <w:rPr>
          <w:rFonts w:eastAsia="Malgun Gothic"/>
        </w:rPr>
        <w:t>MaximumResponseTime</w:t>
      </w:r>
      <w:r w:rsidRPr="00B06F7A">
        <w:rPr>
          <w:lang w:val="en-US"/>
        </w:rPr>
        <w:t>'</w:t>
      </w:r>
    </w:p>
    <w:p w14:paraId="4978D1C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eastAsia="Malgun Gothic"/>
        </w:rPr>
        <w:t>ppMaximumLatency</w:t>
      </w:r>
      <w:r w:rsidRPr="00B06F7A">
        <w:rPr>
          <w:lang w:val="en-US"/>
        </w:rPr>
        <w:t>:</w:t>
      </w:r>
    </w:p>
    <w:p w14:paraId="3B13D11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rPr>
          <w:rFonts w:eastAsia="Malgun Gothic"/>
        </w:rPr>
        <w:t>PpMaximumLatency</w:t>
      </w:r>
      <w:r w:rsidRPr="00B06F7A">
        <w:rPr>
          <w:lang w:val="en-US"/>
        </w:rPr>
        <w:t>'</w:t>
      </w:r>
    </w:p>
    <w:p w14:paraId="0248985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nullable: true</w:t>
      </w:r>
    </w:p>
    <w:p w14:paraId="36087A80" w14:textId="77777777" w:rsidR="00CD47F4" w:rsidRPr="00B06F7A" w:rsidRDefault="00CD47F4" w:rsidP="00CD47F4">
      <w:pPr>
        <w:pStyle w:val="PL"/>
      </w:pPr>
    </w:p>
    <w:p w14:paraId="7E504BE0" w14:textId="77777777" w:rsidR="00CD47F4" w:rsidRPr="00B06F7A" w:rsidRDefault="00CD47F4" w:rsidP="00CD47F4">
      <w:pPr>
        <w:pStyle w:val="PL"/>
      </w:pPr>
      <w:r w:rsidRPr="00B06F7A">
        <w:t xml:space="preserve">    PpSubsRegTimer:</w:t>
      </w:r>
    </w:p>
    <w:p w14:paraId="697BDD3D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4FE35995" w14:textId="77777777" w:rsidR="00CD47F4" w:rsidRPr="00B06F7A" w:rsidRDefault="00CD47F4" w:rsidP="00CD47F4">
      <w:pPr>
        <w:pStyle w:val="PL"/>
      </w:pPr>
      <w:r w:rsidRPr="00B06F7A">
        <w:t xml:space="preserve">      required:</w:t>
      </w:r>
    </w:p>
    <w:p w14:paraId="5FF07C99" w14:textId="77777777" w:rsidR="00CD47F4" w:rsidRPr="00B06F7A" w:rsidRDefault="00CD47F4" w:rsidP="00CD47F4">
      <w:pPr>
        <w:pStyle w:val="PL"/>
      </w:pPr>
      <w:r w:rsidRPr="00B06F7A">
        <w:t xml:space="preserve">        - subsRegTimer</w:t>
      </w:r>
    </w:p>
    <w:p w14:paraId="27E8E0C3" w14:textId="77777777" w:rsidR="00CD47F4" w:rsidRPr="00B06F7A" w:rsidRDefault="00CD47F4" w:rsidP="00CD47F4">
      <w:pPr>
        <w:pStyle w:val="PL"/>
      </w:pPr>
      <w:r w:rsidRPr="00B06F7A">
        <w:t xml:space="preserve">        - afInstanceId</w:t>
      </w:r>
    </w:p>
    <w:p w14:paraId="2C0350E3" w14:textId="77777777" w:rsidR="00CD47F4" w:rsidRPr="00B06F7A" w:rsidRDefault="00CD47F4" w:rsidP="00CD47F4">
      <w:pPr>
        <w:pStyle w:val="PL"/>
      </w:pPr>
      <w:r w:rsidRPr="00B06F7A">
        <w:t xml:space="preserve">        - referenceId</w:t>
      </w:r>
    </w:p>
    <w:p w14:paraId="1642E936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1FF980CE" w14:textId="77777777" w:rsidR="00CD47F4" w:rsidRPr="00B06F7A" w:rsidRDefault="00CD47F4" w:rsidP="00CD47F4">
      <w:pPr>
        <w:pStyle w:val="PL"/>
      </w:pPr>
      <w:r w:rsidRPr="00B06F7A">
        <w:t xml:space="preserve">        subsRegTimer:</w:t>
      </w:r>
    </w:p>
    <w:p w14:paraId="41CF1D8D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'TS29571_CommonData.yaml#/components/schemas/DurationSec'</w:t>
      </w:r>
    </w:p>
    <w:p w14:paraId="41AD8556" w14:textId="77777777" w:rsidR="00CD47F4" w:rsidRPr="00B06F7A" w:rsidRDefault="00CD47F4" w:rsidP="00CD47F4">
      <w:pPr>
        <w:pStyle w:val="PL"/>
      </w:pPr>
      <w:r w:rsidRPr="00B06F7A">
        <w:t xml:space="preserve">        afInstanceId:</w:t>
      </w:r>
    </w:p>
    <w:p w14:paraId="38E10949" w14:textId="77777777" w:rsidR="00CD47F4" w:rsidRPr="00B06F7A" w:rsidRDefault="00CD47F4" w:rsidP="00CD47F4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2C2E1594" w14:textId="77777777" w:rsidR="00CD47F4" w:rsidRPr="00B06F7A" w:rsidRDefault="00CD47F4" w:rsidP="00CD47F4">
      <w:pPr>
        <w:pStyle w:val="PL"/>
      </w:pPr>
      <w:r w:rsidRPr="00B06F7A">
        <w:t xml:space="preserve">        referenceId:</w:t>
      </w:r>
    </w:p>
    <w:p w14:paraId="7EFEA35B" w14:textId="77777777" w:rsidR="00CD47F4" w:rsidRPr="00B06F7A" w:rsidRDefault="00CD47F4" w:rsidP="00CD47F4">
      <w:pPr>
        <w:pStyle w:val="PL"/>
      </w:pPr>
      <w:r w:rsidRPr="00B06F7A">
        <w:t xml:space="preserve">          $ref: '#/components/schemas/ReferenceId'</w:t>
      </w:r>
    </w:p>
    <w:p w14:paraId="09CDDD09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39A5693A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19C2B070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5CF76E69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B53950D" w14:textId="77777777" w:rsidR="00CD47F4" w:rsidRPr="00B06F7A" w:rsidRDefault="00CD47F4" w:rsidP="00CD47F4">
      <w:pPr>
        <w:pStyle w:val="PL"/>
      </w:pPr>
      <w:r w:rsidRPr="00B06F7A">
        <w:t xml:space="preserve">      nullable: true</w:t>
      </w:r>
    </w:p>
    <w:p w14:paraId="7089E491" w14:textId="77777777" w:rsidR="00CD47F4" w:rsidRPr="00B06F7A" w:rsidRDefault="00CD47F4" w:rsidP="00CD47F4">
      <w:pPr>
        <w:pStyle w:val="PL"/>
      </w:pPr>
    </w:p>
    <w:p w14:paraId="75128E8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PpActiveTime:</w:t>
      </w:r>
    </w:p>
    <w:p w14:paraId="63F1C03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4C6786E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3AAEF0A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activeTime</w:t>
      </w:r>
    </w:p>
    <w:p w14:paraId="645250D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44F427B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65A468A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F4EB77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activeTime:</w:t>
      </w:r>
    </w:p>
    <w:p w14:paraId="39E114F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0AED2AC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afInstanceId:</w:t>
      </w:r>
    </w:p>
    <w:p w14:paraId="478E19B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317D2EA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2A73F78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'#/components/schemas/ReferenceId'</w:t>
      </w:r>
    </w:p>
    <w:p w14:paraId="3DEC436C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2BE35B5B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4C3472B9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321F3A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88E373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22E862F7" w14:textId="77777777" w:rsidR="00CD47F4" w:rsidRPr="00B06F7A" w:rsidRDefault="00CD47F4" w:rsidP="00CD47F4">
      <w:pPr>
        <w:pStyle w:val="PL"/>
      </w:pPr>
    </w:p>
    <w:p w14:paraId="4829637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5GVnGroupConfiguration:</w:t>
      </w:r>
    </w:p>
    <w:p w14:paraId="76DA905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9E15DC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15D8AB3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5gVnGroupData:</w:t>
      </w:r>
    </w:p>
    <w:p w14:paraId="342C13E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'#/components/schemas/5GVnGroupData'</w:t>
      </w:r>
    </w:p>
    <w:p w14:paraId="1A033E2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members:</w:t>
      </w:r>
    </w:p>
    <w:p w14:paraId="09737C51" w14:textId="77777777" w:rsidR="00CD47F4" w:rsidRPr="00B06F7A" w:rsidRDefault="00CD47F4" w:rsidP="00CD47F4">
      <w:pPr>
        <w:pStyle w:val="PL"/>
      </w:pPr>
      <w:r w:rsidRPr="00B06F7A">
        <w:t xml:space="preserve">          type: array</w:t>
      </w:r>
    </w:p>
    <w:p w14:paraId="2E74DA5C" w14:textId="77777777" w:rsidR="00CD47F4" w:rsidRPr="00B06F7A" w:rsidRDefault="00CD47F4" w:rsidP="00CD47F4">
      <w:pPr>
        <w:pStyle w:val="PL"/>
      </w:pPr>
      <w:r w:rsidRPr="00B06F7A">
        <w:t xml:space="preserve">          items:</w:t>
      </w:r>
    </w:p>
    <w:p w14:paraId="53E9D85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#/components/schemas/Gpsi'</w:t>
      </w:r>
    </w:p>
    <w:p w14:paraId="4D1D17B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0236AF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19CC963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'#/components/schemas/ReferenceId'</w:t>
      </w:r>
    </w:p>
    <w:p w14:paraId="58ABDD9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54612F1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2F577C03" w14:textId="77777777" w:rsidR="00CD47F4" w:rsidRPr="00B06F7A" w:rsidRDefault="00CD47F4" w:rsidP="00CD47F4">
      <w:pPr>
        <w:pStyle w:val="PL"/>
      </w:pPr>
      <w:r w:rsidRPr="00B06F7A">
        <w:t xml:space="preserve">        internalGroupIdentifier:</w:t>
      </w:r>
    </w:p>
    <w:p w14:paraId="4A3D5AF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#/components/schemas/GroupId'</w:t>
      </w:r>
    </w:p>
    <w:p w14:paraId="2ED710A4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0BA640C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4105DBA" w14:textId="77777777" w:rsidR="00CD47F4" w:rsidRPr="00B06F7A" w:rsidRDefault="00CD47F4" w:rsidP="00CD47F4">
      <w:pPr>
        <w:pStyle w:val="PL"/>
      </w:pPr>
    </w:p>
    <w:p w14:paraId="02E861F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28031FD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1AE85BA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5F113ED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33A536F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64399E2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11753FD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5A201199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'TS29571_CommonData.yaml#/components/schemas/Dnn'</w:t>
      </w:r>
    </w:p>
    <w:p w14:paraId="1B4FEE4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6474EF8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751546A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4C43B11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5BED52C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A8CDE6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493CEDE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17FCAF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5E9AAFA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6F51D43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1480CF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342538D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130362C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03F16D19" w14:textId="77777777" w:rsidR="00CD47F4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5FF314C6" w14:textId="77777777" w:rsidR="00CD47F4" w:rsidRPr="004D0D1B" w:rsidRDefault="00CD47F4" w:rsidP="00CD47F4">
      <w:pPr>
        <w:pStyle w:val="PL"/>
        <w:rPr>
          <w:lang w:val="en-US"/>
        </w:rPr>
      </w:pPr>
      <w:r w:rsidRPr="004D0D1B">
        <w:rPr>
          <w:lang w:val="en-US"/>
        </w:rPr>
        <w:t xml:space="preserve">        dnAaaIpAddressAllocation:</w:t>
      </w:r>
    </w:p>
    <w:p w14:paraId="0B70CEB8" w14:textId="77777777" w:rsidR="00CD47F4" w:rsidRPr="00B06F7A" w:rsidRDefault="00CD47F4" w:rsidP="00CD47F4">
      <w:pPr>
        <w:pStyle w:val="PL"/>
        <w:rPr>
          <w:lang w:val="en-US"/>
        </w:rPr>
      </w:pPr>
      <w:r w:rsidRPr="004D0D1B">
        <w:rPr>
          <w:lang w:val="en-US"/>
        </w:rPr>
        <w:t xml:space="preserve">          type: boolean</w:t>
      </w:r>
    </w:p>
    <w:p w14:paraId="01B713B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677BB65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100EC1D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212EE8E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FA9248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6EA531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568348B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058A6643" w14:textId="77777777" w:rsidR="00CD47F4" w:rsidRPr="00B06F7A" w:rsidRDefault="00CD47F4" w:rsidP="00CD47F4">
      <w:pPr>
        <w:pStyle w:val="PL"/>
      </w:pPr>
      <w:r w:rsidRPr="00B06F7A">
        <w:t xml:space="preserve">        dnAaaFqdn:</w:t>
      </w:r>
    </w:p>
    <w:p w14:paraId="2981C58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72836D75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gVnGroupCommunicationInd</w:t>
      </w:r>
      <w:r>
        <w:rPr>
          <w:lang w:val="en-US"/>
        </w:rPr>
        <w:t>:</w:t>
      </w:r>
    </w:p>
    <w:p w14:paraId="370B2228" w14:textId="415384B3" w:rsidR="00CD47F4" w:rsidRDefault="00CD47F4" w:rsidP="00CD47F4">
      <w:pPr>
        <w:pStyle w:val="PL"/>
        <w:rPr>
          <w:ins w:id="51" w:author="SY-China Telecom" w:date="2023-08-10T17:26:00Z"/>
          <w:lang w:val="en-US"/>
        </w:rPr>
      </w:pPr>
      <w:r>
        <w:rPr>
          <w:lang w:val="en-US"/>
        </w:rPr>
        <w:t xml:space="preserve">          type: boolean</w:t>
      </w:r>
    </w:p>
    <w:p w14:paraId="4A62BF1D" w14:textId="77777777" w:rsidR="00AC0EE0" w:rsidRDefault="00AC0EE0" w:rsidP="00AC0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SY-China Telecom" w:date="2023-08-10T17:26:00Z"/>
          <w:rFonts w:ascii="Courier New" w:hAnsi="Courier New"/>
          <w:sz w:val="16"/>
        </w:rPr>
      </w:pPr>
      <w:ins w:id="53" w:author="SY-China Telecom" w:date="2023-08-10T17:26:00Z">
        <w:r>
          <w:rPr>
            <w:rFonts w:ascii="Courier New" w:hAnsi="Courier New"/>
            <w:sz w:val="16"/>
          </w:rPr>
          <w:t xml:space="preserve">        </w:t>
        </w:r>
        <w:proofErr w:type="spellStart"/>
        <w:r w:rsidRPr="00586B53">
          <w:rPr>
            <w:rFonts w:ascii="Courier New" w:hAnsi="Courier New"/>
            <w:sz w:val="16"/>
          </w:rPr>
          <w:t>maxGroupDataRateUl</w:t>
        </w:r>
        <w:proofErr w:type="spellEnd"/>
        <w:r>
          <w:rPr>
            <w:rFonts w:ascii="Courier New" w:hAnsi="Courier New"/>
            <w:sz w:val="16"/>
          </w:rPr>
          <w:t>:</w:t>
        </w:r>
      </w:ins>
    </w:p>
    <w:p w14:paraId="494AA09D" w14:textId="77777777" w:rsidR="00AC0EE0" w:rsidRDefault="00AC0EE0" w:rsidP="00AC0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SY-China Telecom" w:date="2023-08-10T17:26:00Z"/>
          <w:rFonts w:ascii="Courier New" w:hAnsi="Courier New"/>
          <w:sz w:val="16"/>
        </w:rPr>
      </w:pPr>
      <w:ins w:id="55" w:author="SY-China Telecom" w:date="2023-08-10T17:26:00Z">
        <w:r w:rsidRPr="00586B53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>
          <w:rPr>
            <w:rFonts w:ascii="Courier New" w:hAnsi="Courier New"/>
            <w:sz w:val="16"/>
          </w:rPr>
          <w:t>BitRate</w:t>
        </w:r>
        <w:proofErr w:type="spellEnd"/>
        <w:r w:rsidRPr="00586B53">
          <w:rPr>
            <w:rFonts w:ascii="Courier New" w:hAnsi="Courier New"/>
            <w:sz w:val="16"/>
          </w:rPr>
          <w:t>'</w:t>
        </w:r>
      </w:ins>
    </w:p>
    <w:p w14:paraId="4F008226" w14:textId="77777777" w:rsidR="00AC0EE0" w:rsidRDefault="00AC0EE0" w:rsidP="00AC0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SY-China Telecom" w:date="2023-08-10T17:26:00Z"/>
          <w:rFonts w:ascii="Courier New" w:hAnsi="Courier New"/>
          <w:sz w:val="16"/>
        </w:rPr>
      </w:pPr>
      <w:ins w:id="57" w:author="SY-China Telecom" w:date="2023-08-10T17:26:00Z">
        <w:r>
          <w:rPr>
            <w:rFonts w:ascii="Courier New" w:hAnsi="Courier New"/>
            <w:sz w:val="16"/>
          </w:rPr>
          <w:t xml:space="preserve">        </w:t>
        </w:r>
        <w:proofErr w:type="spellStart"/>
        <w:r w:rsidRPr="00586B53">
          <w:rPr>
            <w:rFonts w:ascii="Courier New" w:hAnsi="Courier New"/>
            <w:sz w:val="16"/>
          </w:rPr>
          <w:t>maxGroupDataRate</w:t>
        </w:r>
        <w:r>
          <w:rPr>
            <w:rFonts w:ascii="Courier New" w:hAnsi="Courier New"/>
            <w:sz w:val="16"/>
          </w:rPr>
          <w:t>D</w:t>
        </w:r>
        <w:r w:rsidRPr="00586B53">
          <w:rPr>
            <w:rFonts w:ascii="Courier New" w:hAnsi="Courier New"/>
            <w:sz w:val="16"/>
          </w:rPr>
          <w:t>l</w:t>
        </w:r>
        <w:proofErr w:type="spellEnd"/>
        <w:r>
          <w:rPr>
            <w:rFonts w:ascii="Courier New" w:hAnsi="Courier New"/>
            <w:sz w:val="16"/>
          </w:rPr>
          <w:t>:</w:t>
        </w:r>
      </w:ins>
    </w:p>
    <w:p w14:paraId="3C169BC6" w14:textId="0BE11607" w:rsidR="00AC0EE0" w:rsidRPr="00AC0EE0" w:rsidRDefault="00AC0EE0" w:rsidP="00AC0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58" w:author="SY-China Telecom" w:date="2023-08-10T17:26:00Z">
        <w:r w:rsidRPr="00586B53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>
          <w:rPr>
            <w:rFonts w:ascii="Courier New" w:hAnsi="Courier New"/>
            <w:sz w:val="16"/>
          </w:rPr>
          <w:t>BitRate</w:t>
        </w:r>
        <w:proofErr w:type="spellEnd"/>
        <w:r w:rsidRPr="00586B53">
          <w:rPr>
            <w:rFonts w:ascii="Courier New" w:hAnsi="Courier New"/>
            <w:sz w:val="16"/>
          </w:rPr>
          <w:t>'</w:t>
        </w:r>
      </w:ins>
    </w:p>
    <w:p w14:paraId="412A2DBA" w14:textId="77777777" w:rsidR="00CD47F4" w:rsidRPr="00B06F7A" w:rsidRDefault="00CD47F4" w:rsidP="00CD47F4">
      <w:pPr>
        <w:pStyle w:val="PL"/>
      </w:pPr>
    </w:p>
    <w:p w14:paraId="0A290035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B06F7A">
        <w:t>ExpectedUeBehaviour</w:t>
      </w:r>
      <w:r w:rsidRPr="00B06F7A">
        <w:rPr>
          <w:rFonts w:hint="eastAsia"/>
          <w:lang w:eastAsia="zh-CN"/>
        </w:rPr>
        <w:t>:</w:t>
      </w:r>
    </w:p>
    <w:p w14:paraId="61F9973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3F2C02E2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16777E62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013826C2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623399F2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t xml:space="preserve">      properties:</w:t>
      </w:r>
    </w:p>
    <w:p w14:paraId="70A5BEF7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219BFE2C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78729BF2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5FD59B6F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    </w:t>
      </w:r>
      <w:r w:rsidRPr="00B06F7A">
        <w:rPr>
          <w:lang w:eastAsia="zh-CN"/>
        </w:rPr>
        <w:t>$ref: '#/components/schemas/ReferenceId'</w:t>
      </w:r>
    </w:p>
    <w:p w14:paraId="20B8C95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stationaryIndication</w:t>
      </w:r>
      <w:r w:rsidRPr="00B06F7A">
        <w:rPr>
          <w:rFonts w:hint="eastAsia"/>
          <w:lang w:eastAsia="zh-CN"/>
        </w:rPr>
        <w:t>:</w:t>
      </w:r>
    </w:p>
    <w:p w14:paraId="6C11DF08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'TS29571_CommonData.yaml#/components/schemas/StationaryIndicationRm'</w:t>
      </w:r>
    </w:p>
    <w:p w14:paraId="04A6257A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rFonts w:hint="eastAsia"/>
        </w:rPr>
        <w:t>communicationDuration</w:t>
      </w:r>
      <w:r w:rsidRPr="00B06F7A">
        <w:t>Time</w:t>
      </w:r>
      <w:r w:rsidRPr="00B06F7A">
        <w:rPr>
          <w:rFonts w:hint="eastAsia"/>
          <w:lang w:eastAsia="zh-CN"/>
        </w:rPr>
        <w:t>:</w:t>
      </w:r>
    </w:p>
    <w:p w14:paraId="74F87EA0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'TS29571_CommonData.yaml#/components/schemas/DurationSecRm'</w:t>
      </w:r>
    </w:p>
    <w:p w14:paraId="7C1EC100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scheduledCommunicationType</w:t>
      </w:r>
      <w:r w:rsidRPr="00B06F7A">
        <w:rPr>
          <w:rFonts w:hint="eastAsia"/>
          <w:lang w:eastAsia="zh-CN"/>
        </w:rPr>
        <w:t>:</w:t>
      </w:r>
    </w:p>
    <w:p w14:paraId="42DF0706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'TS29571_CommonData.yaml#/components/schemas/ScheduledCommunicationTypeRm'</w:t>
      </w:r>
    </w:p>
    <w:p w14:paraId="011D4BEC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periodicTime</w:t>
      </w:r>
      <w:r w:rsidRPr="00B06F7A">
        <w:rPr>
          <w:rFonts w:hint="eastAsia"/>
          <w:lang w:eastAsia="zh-CN"/>
        </w:rPr>
        <w:t>:</w:t>
      </w:r>
    </w:p>
    <w:p w14:paraId="5BF64EEF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'TS29571_CommonData.yaml#/components/schemas/DurationSecRm'</w:t>
      </w:r>
    </w:p>
    <w:p w14:paraId="133F1B7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scheduledCommunicationTime</w:t>
      </w:r>
      <w:r w:rsidRPr="00B06F7A">
        <w:rPr>
          <w:rFonts w:hint="eastAsia"/>
          <w:lang w:eastAsia="zh-CN"/>
        </w:rPr>
        <w:t>:</w:t>
      </w:r>
    </w:p>
    <w:p w14:paraId="770E6898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'TS29571_CommonData.yaml#/components/schemas/ScheduledCommunicationTimeRm'</w:t>
      </w:r>
    </w:p>
    <w:p w14:paraId="7ECF756B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expectedUmts</w:t>
      </w:r>
      <w:r w:rsidRPr="00B06F7A">
        <w:rPr>
          <w:rFonts w:hint="eastAsia"/>
          <w:lang w:eastAsia="zh-CN"/>
        </w:rPr>
        <w:t>:</w:t>
      </w:r>
    </w:p>
    <w:p w14:paraId="77D880C7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type: array</w:t>
      </w:r>
    </w:p>
    <w:p w14:paraId="47D15CAF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items:</w:t>
      </w:r>
    </w:p>
    <w:p w14:paraId="45DD924C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  </w:t>
      </w:r>
      <w:r w:rsidRPr="00B06F7A">
        <w:t>$ref: '#/components/schemas/LocationArea'</w:t>
      </w:r>
    </w:p>
    <w:p w14:paraId="60423696" w14:textId="77777777" w:rsidR="00CD47F4" w:rsidRPr="00B06F7A" w:rsidRDefault="00CD47F4" w:rsidP="00CD47F4">
      <w:pPr>
        <w:pStyle w:val="PL"/>
      </w:pPr>
      <w:r w:rsidRPr="00B06F7A">
        <w:t xml:space="preserve">          minItems: 1</w:t>
      </w:r>
    </w:p>
    <w:p w14:paraId="6735158C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t xml:space="preserve">          nullable: true</w:t>
      </w:r>
    </w:p>
    <w:p w14:paraId="7A887BC4" w14:textId="77777777" w:rsidR="00CD47F4" w:rsidRPr="00B06F7A" w:rsidRDefault="00CD47F4" w:rsidP="00CD47F4">
      <w:pPr>
        <w:pStyle w:val="PL"/>
      </w:pPr>
      <w:r w:rsidRPr="00B06F7A">
        <w:t xml:space="preserve">          description: Identifies the UE's expected geographical movement. The attribute is only applicable in 5G.</w:t>
      </w:r>
    </w:p>
    <w:p w14:paraId="6100FB39" w14:textId="77777777" w:rsidR="00CD47F4" w:rsidRPr="00B06F7A" w:rsidRDefault="00CD47F4" w:rsidP="00CD47F4">
      <w:pPr>
        <w:pStyle w:val="PL"/>
      </w:pPr>
      <w:r w:rsidRPr="00B06F7A">
        <w:t xml:space="preserve">        trafficProfile:</w:t>
      </w:r>
    </w:p>
    <w:p w14:paraId="7DB29EA2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'TS29571_CommonData.yaml#/components/schemas/TrafficProfileRm'</w:t>
      </w:r>
    </w:p>
    <w:p w14:paraId="487CA064" w14:textId="77777777" w:rsidR="00CD47F4" w:rsidRPr="00B06F7A" w:rsidRDefault="00CD47F4" w:rsidP="00CD47F4">
      <w:pPr>
        <w:pStyle w:val="PL"/>
      </w:pPr>
      <w:r w:rsidRPr="00B06F7A">
        <w:t xml:space="preserve">        batteryIndication:</w:t>
      </w:r>
    </w:p>
    <w:p w14:paraId="7021F9C3" w14:textId="77777777" w:rsidR="00CD47F4" w:rsidRPr="00B06F7A" w:rsidRDefault="00CD47F4" w:rsidP="00CD47F4">
      <w:pPr>
        <w:pStyle w:val="PL"/>
      </w:pPr>
      <w:r w:rsidRPr="00B06F7A">
        <w:t xml:space="preserve">            $ref: 'TS29571_CommonData.yaml#/components/schemas/BatteryIndicationRm'</w:t>
      </w:r>
    </w:p>
    <w:p w14:paraId="62779B15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validityTime</w:t>
      </w:r>
      <w:r w:rsidRPr="00B06F7A">
        <w:rPr>
          <w:rFonts w:hint="eastAsia"/>
          <w:lang w:eastAsia="zh-CN"/>
        </w:rPr>
        <w:t>:</w:t>
      </w:r>
    </w:p>
    <w:p w14:paraId="21856E8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16EE6BEB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53AECA4C" w14:textId="77777777" w:rsidR="00CD47F4" w:rsidRPr="00B06F7A" w:rsidRDefault="00CD47F4" w:rsidP="00CD47F4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73939ABA" w14:textId="77777777" w:rsidR="00CD47F4" w:rsidRPr="00B06F7A" w:rsidRDefault="00CD47F4" w:rsidP="00CD47F4">
      <w:pPr>
        <w:pStyle w:val="PL"/>
      </w:pPr>
      <w:r w:rsidRPr="00B06F7A">
        <w:t xml:space="preserve">      nullable: true</w:t>
      </w:r>
    </w:p>
    <w:p w14:paraId="00A3B89A" w14:textId="77777777" w:rsidR="00CD47F4" w:rsidRPr="00B06F7A" w:rsidRDefault="00CD47F4" w:rsidP="00CD47F4">
      <w:pPr>
        <w:pStyle w:val="PL"/>
      </w:pPr>
    </w:p>
    <w:p w14:paraId="23ED9622" w14:textId="77777777" w:rsidR="00CD47F4" w:rsidRPr="00B06F7A" w:rsidRDefault="00CD47F4" w:rsidP="00CD47F4">
      <w:pPr>
        <w:pStyle w:val="PL"/>
      </w:pPr>
      <w:r w:rsidRPr="00B06F7A">
        <w:t xml:space="preserve">    LocationArea:</w:t>
      </w:r>
    </w:p>
    <w:p w14:paraId="6CA553F1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1D9235BB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0D241BD5" w14:textId="77777777" w:rsidR="00CD47F4" w:rsidRPr="00B06F7A" w:rsidRDefault="00CD47F4" w:rsidP="00CD47F4">
      <w:pPr>
        <w:pStyle w:val="PL"/>
      </w:pPr>
      <w:r w:rsidRPr="00B06F7A">
        <w:t xml:space="preserve">        geographicAreas:</w:t>
      </w:r>
    </w:p>
    <w:p w14:paraId="3D4C6623" w14:textId="77777777" w:rsidR="00CD47F4" w:rsidRPr="00B06F7A" w:rsidRDefault="00CD47F4" w:rsidP="00CD47F4">
      <w:pPr>
        <w:pStyle w:val="PL"/>
      </w:pPr>
      <w:r w:rsidRPr="00B06F7A">
        <w:t xml:space="preserve">          type: array</w:t>
      </w:r>
    </w:p>
    <w:p w14:paraId="36F7298D" w14:textId="77777777" w:rsidR="00CD47F4" w:rsidRPr="00B06F7A" w:rsidRDefault="00CD47F4" w:rsidP="00CD47F4">
      <w:pPr>
        <w:pStyle w:val="PL"/>
      </w:pPr>
      <w:r w:rsidRPr="00B06F7A">
        <w:t xml:space="preserve">          items:</w:t>
      </w:r>
    </w:p>
    <w:p w14:paraId="4301E216" w14:textId="77777777" w:rsidR="00CD47F4" w:rsidRPr="00B06F7A" w:rsidRDefault="00CD47F4" w:rsidP="00CD47F4">
      <w:pPr>
        <w:pStyle w:val="PL"/>
      </w:pPr>
      <w:r w:rsidRPr="00B06F7A">
        <w:t xml:space="preserve">            $ref: 'TS29572_Nlmf_Location.yaml#/components/schemas/GeographicArea'</w:t>
      </w:r>
    </w:p>
    <w:p w14:paraId="3A4B33FE" w14:textId="77777777" w:rsidR="00CD47F4" w:rsidRPr="00B06F7A" w:rsidRDefault="00CD47F4" w:rsidP="00CD47F4">
      <w:pPr>
        <w:pStyle w:val="PL"/>
      </w:pPr>
      <w:r w:rsidRPr="00B06F7A">
        <w:t xml:space="preserve">          minItems: 0</w:t>
      </w:r>
    </w:p>
    <w:p w14:paraId="7216747B" w14:textId="77777777" w:rsidR="00CD47F4" w:rsidRPr="00B06F7A" w:rsidRDefault="00CD47F4" w:rsidP="00CD47F4">
      <w:pPr>
        <w:pStyle w:val="PL"/>
      </w:pPr>
      <w:r w:rsidRPr="00B06F7A">
        <w:t xml:space="preserve">          description: Identifies a list of geographic area of the user where the UE is located.</w:t>
      </w:r>
    </w:p>
    <w:p w14:paraId="627F9163" w14:textId="77777777" w:rsidR="00CD47F4" w:rsidRPr="00B06F7A" w:rsidRDefault="00CD47F4" w:rsidP="00CD47F4">
      <w:pPr>
        <w:pStyle w:val="PL"/>
      </w:pPr>
      <w:r w:rsidRPr="00B06F7A">
        <w:t xml:space="preserve">        civicAddresses:</w:t>
      </w:r>
    </w:p>
    <w:p w14:paraId="52F962CC" w14:textId="77777777" w:rsidR="00CD47F4" w:rsidRPr="00B06F7A" w:rsidRDefault="00CD47F4" w:rsidP="00CD47F4">
      <w:pPr>
        <w:pStyle w:val="PL"/>
      </w:pPr>
      <w:r w:rsidRPr="00B06F7A">
        <w:t xml:space="preserve">          type: array</w:t>
      </w:r>
    </w:p>
    <w:p w14:paraId="44501229" w14:textId="77777777" w:rsidR="00CD47F4" w:rsidRPr="00B06F7A" w:rsidRDefault="00CD47F4" w:rsidP="00CD47F4">
      <w:pPr>
        <w:pStyle w:val="PL"/>
      </w:pPr>
      <w:r w:rsidRPr="00B06F7A">
        <w:t xml:space="preserve">          items:</w:t>
      </w:r>
    </w:p>
    <w:p w14:paraId="4ED597DE" w14:textId="77777777" w:rsidR="00CD47F4" w:rsidRPr="00B06F7A" w:rsidRDefault="00CD47F4" w:rsidP="00CD47F4">
      <w:pPr>
        <w:pStyle w:val="PL"/>
      </w:pPr>
      <w:r w:rsidRPr="00B06F7A">
        <w:t xml:space="preserve">            $ref: 'TS29572_Nlmf_Location.yaml#/components/schemas/CivicAddress'</w:t>
      </w:r>
    </w:p>
    <w:p w14:paraId="73300BD8" w14:textId="77777777" w:rsidR="00CD47F4" w:rsidRPr="00B06F7A" w:rsidRDefault="00CD47F4" w:rsidP="00CD47F4">
      <w:pPr>
        <w:pStyle w:val="PL"/>
      </w:pPr>
      <w:r w:rsidRPr="00B06F7A">
        <w:t xml:space="preserve">          minItems: 0</w:t>
      </w:r>
    </w:p>
    <w:p w14:paraId="15434266" w14:textId="77777777" w:rsidR="00CD47F4" w:rsidRPr="00B06F7A" w:rsidRDefault="00CD47F4" w:rsidP="00CD47F4">
      <w:pPr>
        <w:pStyle w:val="PL"/>
      </w:pPr>
      <w:r w:rsidRPr="00B06F7A">
        <w:t xml:space="preserve">          description: Identifies a list of civic addresses of the user where the UE is located.</w:t>
      </w:r>
    </w:p>
    <w:p w14:paraId="5057104E" w14:textId="77777777" w:rsidR="00CD47F4" w:rsidRPr="00B06F7A" w:rsidRDefault="00CD47F4" w:rsidP="00CD47F4">
      <w:pPr>
        <w:pStyle w:val="PL"/>
      </w:pPr>
      <w:r w:rsidRPr="00C05182">
        <w:t xml:space="preserve">        nwAreaInfo:</w:t>
      </w:r>
    </w:p>
    <w:p w14:paraId="37196497" w14:textId="77777777" w:rsidR="00CD47F4" w:rsidRPr="00B06F7A" w:rsidRDefault="00CD47F4" w:rsidP="00CD47F4">
      <w:pPr>
        <w:pStyle w:val="PL"/>
      </w:pPr>
      <w:r w:rsidRPr="00B06F7A">
        <w:t xml:space="preserve">          $ref: '#/components/schemas/NetworkAreaInfo'</w:t>
      </w:r>
    </w:p>
    <w:p w14:paraId="6434D00B" w14:textId="77777777" w:rsidR="00CD47F4" w:rsidRPr="00B06F7A" w:rsidRDefault="00CD47F4" w:rsidP="00CD47F4">
      <w:pPr>
        <w:pStyle w:val="PL"/>
      </w:pPr>
      <w:r w:rsidRPr="00B06F7A">
        <w:t xml:space="preserve">        umtTime:</w:t>
      </w:r>
    </w:p>
    <w:p w14:paraId="591E1202" w14:textId="77777777" w:rsidR="00CD47F4" w:rsidRPr="00B06F7A" w:rsidRDefault="00CD47F4" w:rsidP="00CD47F4">
      <w:pPr>
        <w:pStyle w:val="PL"/>
      </w:pPr>
      <w:r w:rsidRPr="00B06F7A">
        <w:t xml:space="preserve">          $ref: '#/components/schemas/UmtTime'</w:t>
      </w:r>
    </w:p>
    <w:p w14:paraId="71A5B2A9" w14:textId="77777777" w:rsidR="00CD47F4" w:rsidRPr="00B06F7A" w:rsidRDefault="00CD47F4" w:rsidP="00CD47F4">
      <w:pPr>
        <w:pStyle w:val="PL"/>
      </w:pPr>
    </w:p>
    <w:p w14:paraId="7CC3F8B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UmtTime:</w:t>
      </w:r>
    </w:p>
    <w:p w14:paraId="0529D0D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303C7BE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1B6B0E1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timeOfDay</w:t>
      </w:r>
    </w:p>
    <w:p w14:paraId="750742E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dayOfWeek</w:t>
      </w:r>
    </w:p>
    <w:p w14:paraId="329F19A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1CA8AF5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timeOfDay:</w:t>
      </w:r>
    </w:p>
    <w:p w14:paraId="0E5B0D2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#/components/schemas/TimeOfDay'</w:t>
      </w:r>
    </w:p>
    <w:p w14:paraId="56151AC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dayOfWeek:</w:t>
      </w:r>
    </w:p>
    <w:p w14:paraId="02B18E0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#/components/schemas/DayOfWeek'</w:t>
      </w:r>
    </w:p>
    <w:p w14:paraId="70A16EF0" w14:textId="77777777" w:rsidR="00CD47F4" w:rsidRPr="00B06F7A" w:rsidRDefault="00CD47F4" w:rsidP="00CD47F4">
      <w:pPr>
        <w:pStyle w:val="PL"/>
      </w:pPr>
    </w:p>
    <w:p w14:paraId="7C29DE54" w14:textId="77777777" w:rsidR="00CD47F4" w:rsidRPr="00B06F7A" w:rsidRDefault="00CD47F4" w:rsidP="00CD47F4">
      <w:pPr>
        <w:pStyle w:val="PL"/>
      </w:pPr>
      <w:r w:rsidRPr="00B06F7A">
        <w:t xml:space="preserve">    NetworkAreaInfo:</w:t>
      </w:r>
    </w:p>
    <w:p w14:paraId="6D433812" w14:textId="77777777" w:rsidR="00CD47F4" w:rsidRPr="00B06F7A" w:rsidRDefault="00CD47F4" w:rsidP="00CD47F4">
      <w:pPr>
        <w:pStyle w:val="PL"/>
      </w:pPr>
      <w:r w:rsidRPr="00B06F7A">
        <w:t xml:space="preserve">      description: Describes a network area information in which the NF service consumer requests the number of UEs.</w:t>
      </w:r>
    </w:p>
    <w:p w14:paraId="46CAF89C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73B04C10" w14:textId="77777777" w:rsidR="00CD47F4" w:rsidRPr="00B06F7A" w:rsidRDefault="00CD47F4" w:rsidP="00CD47F4">
      <w:pPr>
        <w:pStyle w:val="PL"/>
        <w:rPr>
          <w:szCs w:val="16"/>
        </w:rPr>
      </w:pPr>
      <w:r w:rsidRPr="00B06F7A">
        <w:rPr>
          <w:szCs w:val="16"/>
        </w:rPr>
        <w:t xml:space="preserve">      properties:</w:t>
      </w:r>
    </w:p>
    <w:p w14:paraId="4D630862" w14:textId="77777777" w:rsidR="00CD47F4" w:rsidRPr="00B06F7A" w:rsidRDefault="00CD47F4" w:rsidP="00CD47F4">
      <w:pPr>
        <w:pStyle w:val="PL"/>
        <w:rPr>
          <w:szCs w:val="16"/>
        </w:rPr>
      </w:pPr>
      <w:r w:rsidRPr="00B06F7A">
        <w:rPr>
          <w:szCs w:val="16"/>
        </w:rPr>
        <w:t xml:space="preserve">        ecgis:</w:t>
      </w:r>
    </w:p>
    <w:p w14:paraId="6B457A21" w14:textId="77777777" w:rsidR="00CD47F4" w:rsidRPr="00B06F7A" w:rsidRDefault="00CD47F4" w:rsidP="00CD47F4">
      <w:pPr>
        <w:pStyle w:val="PL"/>
        <w:rPr>
          <w:szCs w:val="16"/>
        </w:rPr>
      </w:pPr>
      <w:r w:rsidRPr="00B06F7A">
        <w:rPr>
          <w:szCs w:val="16"/>
        </w:rPr>
        <w:t xml:space="preserve">          description: Contains a list of E-UTRA cell identities.</w:t>
      </w:r>
    </w:p>
    <w:p w14:paraId="636B3EB8" w14:textId="77777777" w:rsidR="00CD47F4" w:rsidRPr="00B06F7A" w:rsidRDefault="00CD47F4" w:rsidP="00CD47F4">
      <w:pPr>
        <w:pStyle w:val="PL"/>
        <w:rPr>
          <w:szCs w:val="16"/>
        </w:rPr>
      </w:pPr>
      <w:r w:rsidRPr="00B06F7A">
        <w:rPr>
          <w:szCs w:val="16"/>
        </w:rPr>
        <w:t xml:space="preserve">          type: array</w:t>
      </w:r>
    </w:p>
    <w:p w14:paraId="24520711" w14:textId="77777777" w:rsidR="00CD47F4" w:rsidRPr="00B06F7A" w:rsidRDefault="00CD47F4" w:rsidP="00CD47F4">
      <w:pPr>
        <w:pStyle w:val="PL"/>
        <w:rPr>
          <w:szCs w:val="16"/>
        </w:rPr>
      </w:pPr>
      <w:r w:rsidRPr="00B06F7A">
        <w:rPr>
          <w:szCs w:val="16"/>
        </w:rPr>
        <w:t xml:space="preserve">          items:</w:t>
      </w:r>
    </w:p>
    <w:p w14:paraId="79E5D211" w14:textId="77777777" w:rsidR="00CD47F4" w:rsidRPr="00B06F7A" w:rsidRDefault="00CD47F4" w:rsidP="00CD47F4">
      <w:pPr>
        <w:pStyle w:val="PL"/>
        <w:rPr>
          <w:szCs w:val="16"/>
        </w:rPr>
      </w:pPr>
      <w:r w:rsidRPr="00B06F7A">
        <w:rPr>
          <w:szCs w:val="16"/>
        </w:rPr>
        <w:t xml:space="preserve">            $ref: 'TS29571_CommonData.yaml#/components/schemas/Ecgi'</w:t>
      </w:r>
    </w:p>
    <w:p w14:paraId="00B8CD8A" w14:textId="77777777" w:rsidR="00CD47F4" w:rsidRPr="00B06F7A" w:rsidRDefault="00CD47F4" w:rsidP="00CD47F4">
      <w:pPr>
        <w:pStyle w:val="PL"/>
      </w:pPr>
      <w:r w:rsidRPr="00B06F7A">
        <w:t xml:space="preserve">          minItems: 1</w:t>
      </w:r>
    </w:p>
    <w:p w14:paraId="4CB1E83F" w14:textId="77777777" w:rsidR="00CD47F4" w:rsidRPr="00B06F7A" w:rsidRDefault="00CD47F4" w:rsidP="00CD47F4">
      <w:pPr>
        <w:pStyle w:val="PL"/>
        <w:rPr>
          <w:szCs w:val="16"/>
        </w:rPr>
      </w:pPr>
      <w:r w:rsidRPr="00B06F7A">
        <w:rPr>
          <w:szCs w:val="16"/>
        </w:rPr>
        <w:t xml:space="preserve">        ncgis:</w:t>
      </w:r>
    </w:p>
    <w:p w14:paraId="60278CCE" w14:textId="77777777" w:rsidR="00CD47F4" w:rsidRPr="00B06F7A" w:rsidRDefault="00CD47F4" w:rsidP="00CD47F4">
      <w:pPr>
        <w:pStyle w:val="PL"/>
      </w:pPr>
      <w:r w:rsidRPr="00B06F7A">
        <w:t xml:space="preserve">          description: Contains a list of NR cell identities.</w:t>
      </w:r>
    </w:p>
    <w:p w14:paraId="6851B0EC" w14:textId="77777777" w:rsidR="00CD47F4" w:rsidRPr="00B06F7A" w:rsidRDefault="00CD47F4" w:rsidP="00CD47F4">
      <w:pPr>
        <w:pStyle w:val="PL"/>
      </w:pPr>
      <w:r w:rsidRPr="00B06F7A">
        <w:t xml:space="preserve">          type: array</w:t>
      </w:r>
    </w:p>
    <w:p w14:paraId="20FD31C4" w14:textId="77777777" w:rsidR="00CD47F4" w:rsidRPr="00B06F7A" w:rsidRDefault="00CD47F4" w:rsidP="00CD47F4">
      <w:pPr>
        <w:pStyle w:val="PL"/>
      </w:pPr>
      <w:r w:rsidRPr="00B06F7A">
        <w:t xml:space="preserve">          items:</w:t>
      </w:r>
    </w:p>
    <w:p w14:paraId="2C6AF27D" w14:textId="77777777" w:rsidR="00CD47F4" w:rsidRPr="00B06F7A" w:rsidRDefault="00CD47F4" w:rsidP="00CD47F4">
      <w:pPr>
        <w:pStyle w:val="PL"/>
      </w:pPr>
      <w:r w:rsidRPr="00B06F7A">
        <w:t xml:space="preserve">            $ref: 'TS29571_CommonData.yaml#/components/schemas/Ncgi'</w:t>
      </w:r>
    </w:p>
    <w:p w14:paraId="1DE5676D" w14:textId="77777777" w:rsidR="00CD47F4" w:rsidRPr="00B06F7A" w:rsidRDefault="00CD47F4" w:rsidP="00CD47F4">
      <w:pPr>
        <w:pStyle w:val="PL"/>
      </w:pPr>
      <w:r w:rsidRPr="00B06F7A">
        <w:t xml:space="preserve">          minItems: 1</w:t>
      </w:r>
    </w:p>
    <w:p w14:paraId="04BD750D" w14:textId="77777777" w:rsidR="00CD47F4" w:rsidRPr="00B06F7A" w:rsidRDefault="00CD47F4" w:rsidP="00CD47F4">
      <w:pPr>
        <w:pStyle w:val="PL"/>
      </w:pPr>
      <w:r w:rsidRPr="00B06F7A">
        <w:t xml:space="preserve">        gRanNodeIds:</w:t>
      </w:r>
    </w:p>
    <w:p w14:paraId="73402CE4" w14:textId="77777777" w:rsidR="00CD47F4" w:rsidRPr="00B06F7A" w:rsidRDefault="00CD47F4" w:rsidP="00CD47F4">
      <w:pPr>
        <w:pStyle w:val="PL"/>
      </w:pPr>
      <w:r w:rsidRPr="00B06F7A">
        <w:lastRenderedPageBreak/>
        <w:t xml:space="preserve">          description: Contains a list of NG RAN nodes.</w:t>
      </w:r>
    </w:p>
    <w:p w14:paraId="00071760" w14:textId="77777777" w:rsidR="00CD47F4" w:rsidRPr="00B06F7A" w:rsidRDefault="00CD47F4" w:rsidP="00CD47F4">
      <w:pPr>
        <w:pStyle w:val="PL"/>
      </w:pPr>
      <w:r w:rsidRPr="00B06F7A">
        <w:t xml:space="preserve">          type: array</w:t>
      </w:r>
    </w:p>
    <w:p w14:paraId="2B186AC2" w14:textId="77777777" w:rsidR="00CD47F4" w:rsidRPr="00B06F7A" w:rsidRDefault="00CD47F4" w:rsidP="00CD47F4">
      <w:pPr>
        <w:pStyle w:val="PL"/>
      </w:pPr>
      <w:r w:rsidRPr="00B06F7A">
        <w:t xml:space="preserve">          items:</w:t>
      </w:r>
    </w:p>
    <w:p w14:paraId="62C466BF" w14:textId="77777777" w:rsidR="00CD47F4" w:rsidRPr="00B06F7A" w:rsidRDefault="00CD47F4" w:rsidP="00CD47F4">
      <w:pPr>
        <w:pStyle w:val="PL"/>
      </w:pPr>
      <w:r w:rsidRPr="00B06F7A">
        <w:t xml:space="preserve">            $ref: 'TS29571_CommonData.yaml#/components/schemas/GlobalRanNodeId'</w:t>
      </w:r>
    </w:p>
    <w:p w14:paraId="23A6A5CC" w14:textId="77777777" w:rsidR="00CD47F4" w:rsidRPr="00B06F7A" w:rsidRDefault="00CD47F4" w:rsidP="00CD47F4">
      <w:pPr>
        <w:pStyle w:val="PL"/>
      </w:pPr>
      <w:r w:rsidRPr="00B06F7A">
        <w:t xml:space="preserve">          minItems: 1</w:t>
      </w:r>
    </w:p>
    <w:p w14:paraId="4B3358FA" w14:textId="77777777" w:rsidR="00CD47F4" w:rsidRPr="00B06F7A" w:rsidRDefault="00CD47F4" w:rsidP="00CD47F4">
      <w:pPr>
        <w:pStyle w:val="PL"/>
      </w:pPr>
      <w:r w:rsidRPr="00B06F7A">
        <w:t xml:space="preserve">        tais:</w:t>
      </w:r>
    </w:p>
    <w:p w14:paraId="0BE94ECF" w14:textId="77777777" w:rsidR="00CD47F4" w:rsidRPr="00B06F7A" w:rsidRDefault="00CD47F4" w:rsidP="00CD47F4">
      <w:pPr>
        <w:pStyle w:val="PL"/>
      </w:pPr>
      <w:r w:rsidRPr="00B06F7A">
        <w:t xml:space="preserve">          description: Contains a list of tracking area identities.</w:t>
      </w:r>
    </w:p>
    <w:p w14:paraId="10810277" w14:textId="77777777" w:rsidR="00CD47F4" w:rsidRPr="00B06F7A" w:rsidRDefault="00CD47F4" w:rsidP="00CD47F4">
      <w:pPr>
        <w:pStyle w:val="PL"/>
      </w:pPr>
      <w:r w:rsidRPr="00B06F7A">
        <w:t xml:space="preserve">          type: array</w:t>
      </w:r>
    </w:p>
    <w:p w14:paraId="4048499A" w14:textId="77777777" w:rsidR="00CD47F4" w:rsidRPr="00B06F7A" w:rsidRDefault="00CD47F4" w:rsidP="00CD47F4">
      <w:pPr>
        <w:pStyle w:val="PL"/>
      </w:pPr>
      <w:r w:rsidRPr="00B06F7A">
        <w:t xml:space="preserve">          items:</w:t>
      </w:r>
    </w:p>
    <w:p w14:paraId="303C5F87" w14:textId="77777777" w:rsidR="00CD47F4" w:rsidRPr="00B06F7A" w:rsidRDefault="00CD47F4" w:rsidP="00CD47F4">
      <w:pPr>
        <w:pStyle w:val="PL"/>
      </w:pPr>
      <w:r w:rsidRPr="00B06F7A">
        <w:t xml:space="preserve">            $ref: 'TS29571_CommonData.yaml#/components/schemas/Tai'</w:t>
      </w:r>
    </w:p>
    <w:p w14:paraId="17299BEE" w14:textId="77777777" w:rsidR="00CD47F4" w:rsidRPr="00B06F7A" w:rsidRDefault="00CD47F4" w:rsidP="00CD47F4">
      <w:pPr>
        <w:pStyle w:val="PL"/>
      </w:pPr>
      <w:r w:rsidRPr="00B06F7A">
        <w:t xml:space="preserve">          minItems: 1</w:t>
      </w:r>
    </w:p>
    <w:p w14:paraId="324FC3CA" w14:textId="77777777" w:rsidR="00CD47F4" w:rsidRPr="00B06F7A" w:rsidRDefault="00CD47F4" w:rsidP="00CD47F4">
      <w:pPr>
        <w:pStyle w:val="PL"/>
      </w:pPr>
    </w:p>
    <w:p w14:paraId="3916FD6A" w14:textId="77777777" w:rsidR="00CD47F4" w:rsidRPr="00B06F7A" w:rsidRDefault="00CD47F4" w:rsidP="00CD47F4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E</w:t>
      </w:r>
      <w:r w:rsidRPr="00B06F7A">
        <w:rPr>
          <w:lang w:eastAsia="zh-CN"/>
        </w:rPr>
        <w:t>cRestriction</w:t>
      </w:r>
      <w:r w:rsidRPr="00B06F7A">
        <w:t>:</w:t>
      </w:r>
    </w:p>
    <w:p w14:paraId="4204ADF7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4892AA22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3D95A62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311505A8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0E86DACC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t xml:space="preserve">      properties:</w:t>
      </w:r>
    </w:p>
    <w:p w14:paraId="668472A3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022ECFB4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58E2E2DD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13261427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'#/components/schemas/ReferenceId'</w:t>
      </w:r>
    </w:p>
    <w:p w14:paraId="36DFDAC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plmnEcInfos</w:t>
      </w:r>
      <w:r w:rsidRPr="00B06F7A">
        <w:rPr>
          <w:lang w:val="en-US"/>
        </w:rPr>
        <w:t>:</w:t>
      </w:r>
    </w:p>
    <w:p w14:paraId="44DA0B58" w14:textId="77777777" w:rsidR="00CD47F4" w:rsidRPr="00B06F7A" w:rsidRDefault="00CD47F4" w:rsidP="00CD47F4">
      <w:pPr>
        <w:pStyle w:val="PL"/>
      </w:pPr>
      <w:r w:rsidRPr="00B06F7A">
        <w:t xml:space="preserve">          type: array</w:t>
      </w:r>
    </w:p>
    <w:p w14:paraId="7BF20821" w14:textId="77777777" w:rsidR="00CD47F4" w:rsidRPr="00B06F7A" w:rsidRDefault="00CD47F4" w:rsidP="00CD47F4">
      <w:pPr>
        <w:pStyle w:val="PL"/>
      </w:pPr>
      <w:r w:rsidRPr="00B06F7A">
        <w:t xml:space="preserve">          items:</w:t>
      </w:r>
    </w:p>
    <w:p w14:paraId="0F2EE00A" w14:textId="77777777" w:rsidR="00CD47F4" w:rsidRPr="00B06F7A" w:rsidRDefault="00CD47F4" w:rsidP="00CD47F4">
      <w:pPr>
        <w:pStyle w:val="PL"/>
      </w:pPr>
      <w:r w:rsidRPr="00B06F7A">
        <w:t xml:space="preserve">            $ref: '#/components/schemas/PlmnEcInfo'</w:t>
      </w:r>
    </w:p>
    <w:p w14:paraId="14559177" w14:textId="77777777" w:rsidR="00CD47F4" w:rsidRPr="00B06F7A" w:rsidRDefault="00CD47F4" w:rsidP="00CD47F4">
      <w:pPr>
        <w:pStyle w:val="PL"/>
      </w:pPr>
      <w:r w:rsidRPr="00B06F7A">
        <w:t xml:space="preserve">          minItems: 1</w:t>
      </w:r>
    </w:p>
    <w:p w14:paraId="31BA2DB1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4E77A04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5E4C16AF" w14:textId="77777777" w:rsidR="00CD47F4" w:rsidRPr="00B06F7A" w:rsidRDefault="00CD47F4" w:rsidP="00CD47F4">
      <w:pPr>
        <w:pStyle w:val="PL"/>
      </w:pPr>
      <w:r w:rsidRPr="00B06F7A">
        <w:t xml:space="preserve">      nullable: true</w:t>
      </w:r>
    </w:p>
    <w:p w14:paraId="280F2A71" w14:textId="77777777" w:rsidR="00CD47F4" w:rsidRPr="00B06F7A" w:rsidRDefault="00CD47F4" w:rsidP="00CD47F4">
      <w:pPr>
        <w:pStyle w:val="PL"/>
      </w:pPr>
    </w:p>
    <w:p w14:paraId="68DBF5FC" w14:textId="77777777" w:rsidR="00CD47F4" w:rsidRPr="00B06F7A" w:rsidRDefault="00CD47F4" w:rsidP="00CD47F4">
      <w:pPr>
        <w:pStyle w:val="PL"/>
      </w:pPr>
      <w:r w:rsidRPr="00B06F7A">
        <w:t xml:space="preserve">    PlmnEcInfo:</w:t>
      </w:r>
    </w:p>
    <w:p w14:paraId="5978A295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04020666" w14:textId="77777777" w:rsidR="00CD47F4" w:rsidRPr="00B06F7A" w:rsidRDefault="00CD47F4" w:rsidP="00CD47F4">
      <w:pPr>
        <w:pStyle w:val="PL"/>
      </w:pPr>
      <w:r w:rsidRPr="00B06F7A">
        <w:t xml:space="preserve">      required:</w:t>
      </w:r>
    </w:p>
    <w:p w14:paraId="5CBC297B" w14:textId="77777777" w:rsidR="00CD47F4" w:rsidRPr="00B06F7A" w:rsidRDefault="00CD47F4" w:rsidP="00CD47F4">
      <w:pPr>
        <w:pStyle w:val="PL"/>
      </w:pPr>
      <w:r w:rsidRPr="00B06F7A">
        <w:t xml:space="preserve">        - plmnId</w:t>
      </w:r>
    </w:p>
    <w:p w14:paraId="399036E4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6C968F2F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plmnId:</w:t>
      </w:r>
    </w:p>
    <w:p w14:paraId="66FFED6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PlmnId</w:t>
      </w:r>
      <w:r w:rsidRPr="00B06F7A">
        <w:rPr>
          <w:lang w:val="en-US"/>
        </w:rPr>
        <w:t>'</w:t>
      </w:r>
    </w:p>
    <w:p w14:paraId="0343F8B8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ecRestrictionDataWb:</w:t>
      </w:r>
    </w:p>
    <w:p w14:paraId="61A94BF6" w14:textId="77777777" w:rsidR="00CD47F4" w:rsidRPr="00B06F7A" w:rsidRDefault="00CD47F4" w:rsidP="00CD47F4">
      <w:pPr>
        <w:pStyle w:val="PL"/>
      </w:pPr>
      <w:r w:rsidRPr="00B06F7A">
        <w:t xml:space="preserve">          $ref: 'TS29503_Nudm_SDM.yaml#/components/schemas/EcRestrictionDataWb'</w:t>
      </w:r>
    </w:p>
    <w:p w14:paraId="36D40126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eastAsia="zh-CN"/>
        </w:rPr>
        <w:t>ecRestrictionDataNb:</w:t>
      </w:r>
    </w:p>
    <w:p w14:paraId="7E3CE50B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boolean</w:t>
      </w:r>
    </w:p>
    <w:p w14:paraId="012BD9D3" w14:textId="77777777" w:rsidR="00CD47F4" w:rsidRPr="00B06F7A" w:rsidRDefault="00CD47F4" w:rsidP="00CD47F4">
      <w:pPr>
        <w:pStyle w:val="PL"/>
      </w:pPr>
      <w:r w:rsidRPr="00B06F7A">
        <w:rPr>
          <w:lang w:val="en-US" w:eastAsia="zh-CN"/>
        </w:rPr>
        <w:t xml:space="preserve">          default: false</w:t>
      </w:r>
    </w:p>
    <w:p w14:paraId="0A502CD4" w14:textId="77777777" w:rsidR="00CD47F4" w:rsidRPr="00B06F7A" w:rsidRDefault="00CD47F4" w:rsidP="00CD47F4">
      <w:pPr>
        <w:pStyle w:val="PL"/>
      </w:pPr>
    </w:p>
    <w:p w14:paraId="40D464D5" w14:textId="77777777" w:rsidR="00CD47F4" w:rsidRPr="00B06F7A" w:rsidRDefault="00CD47F4" w:rsidP="00CD47F4">
      <w:pPr>
        <w:pStyle w:val="PL"/>
      </w:pPr>
    </w:p>
    <w:p w14:paraId="2F2D1DFA" w14:textId="77777777" w:rsidR="00CD47F4" w:rsidRPr="00B06F7A" w:rsidRDefault="00CD47F4" w:rsidP="00CD47F4">
      <w:pPr>
        <w:pStyle w:val="PL"/>
      </w:pPr>
      <w:r w:rsidRPr="00B06F7A">
        <w:t xml:space="preserve">    PpDlPacketCountExt:</w:t>
      </w:r>
    </w:p>
    <w:p w14:paraId="70E3D2D7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6F1C65D5" w14:textId="77777777" w:rsidR="00CD47F4" w:rsidRPr="00B06F7A" w:rsidRDefault="00CD47F4" w:rsidP="00CD47F4">
      <w:pPr>
        <w:pStyle w:val="PL"/>
      </w:pPr>
      <w:r w:rsidRPr="00B06F7A">
        <w:t xml:space="preserve">      required:</w:t>
      </w:r>
    </w:p>
    <w:p w14:paraId="2F7B9397" w14:textId="77777777" w:rsidR="00CD47F4" w:rsidRPr="00B06F7A" w:rsidRDefault="00CD47F4" w:rsidP="00CD47F4">
      <w:pPr>
        <w:pStyle w:val="PL"/>
      </w:pPr>
      <w:r w:rsidRPr="00B06F7A">
        <w:t xml:space="preserve">        - afInstanceId</w:t>
      </w:r>
    </w:p>
    <w:p w14:paraId="32D9E165" w14:textId="77777777" w:rsidR="00CD47F4" w:rsidRPr="00B06F7A" w:rsidRDefault="00CD47F4" w:rsidP="00CD47F4">
      <w:pPr>
        <w:pStyle w:val="PL"/>
      </w:pPr>
      <w:r w:rsidRPr="00B06F7A">
        <w:t xml:space="preserve">        - referenceId</w:t>
      </w:r>
    </w:p>
    <w:p w14:paraId="6BA8BBDA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433B8412" w14:textId="77777777" w:rsidR="00CD47F4" w:rsidRPr="00B06F7A" w:rsidRDefault="00CD47F4" w:rsidP="00CD47F4">
      <w:pPr>
        <w:pStyle w:val="PL"/>
      </w:pPr>
      <w:r w:rsidRPr="00B06F7A">
        <w:t xml:space="preserve">        afInstanceId:</w:t>
      </w:r>
    </w:p>
    <w:p w14:paraId="5D467357" w14:textId="77777777" w:rsidR="00CD47F4" w:rsidRPr="00B06F7A" w:rsidRDefault="00CD47F4" w:rsidP="00CD47F4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72C3B169" w14:textId="77777777" w:rsidR="00CD47F4" w:rsidRPr="00B06F7A" w:rsidRDefault="00CD47F4" w:rsidP="00CD47F4">
      <w:pPr>
        <w:pStyle w:val="PL"/>
      </w:pPr>
      <w:r w:rsidRPr="00B06F7A">
        <w:t xml:space="preserve">        referenceId:</w:t>
      </w:r>
    </w:p>
    <w:p w14:paraId="5879FD0F" w14:textId="77777777" w:rsidR="00CD47F4" w:rsidRPr="00B06F7A" w:rsidRDefault="00CD47F4" w:rsidP="00CD47F4">
      <w:pPr>
        <w:pStyle w:val="PL"/>
      </w:pPr>
      <w:r w:rsidRPr="00B06F7A">
        <w:t xml:space="preserve">          $ref: '#/components/schemas/ReferenceId'</w:t>
      </w:r>
    </w:p>
    <w:p w14:paraId="5AEE0249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77DAA28D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#/components/schemas/Dnn'</w:t>
      </w:r>
    </w:p>
    <w:p w14:paraId="199AFAFA" w14:textId="77777777" w:rsidR="00CD47F4" w:rsidRPr="00B06F7A" w:rsidRDefault="00CD47F4" w:rsidP="00CD47F4">
      <w:pPr>
        <w:pStyle w:val="PL"/>
      </w:pPr>
      <w:r w:rsidRPr="00B06F7A">
        <w:t xml:space="preserve">        singleNssai:</w:t>
      </w:r>
    </w:p>
    <w:p w14:paraId="699B171E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'TS29571_CommonData.yaml#/components/schemas/Snssai'</w:t>
      </w:r>
    </w:p>
    <w:p w14:paraId="7DD2D2FB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1BF4D568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1AABB1C1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47CEEAB7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680F51C2" w14:textId="77777777" w:rsidR="00CD47F4" w:rsidRPr="00B06F7A" w:rsidRDefault="00CD47F4" w:rsidP="00CD47F4">
      <w:pPr>
        <w:pStyle w:val="PL"/>
      </w:pPr>
      <w:r w:rsidRPr="00B06F7A">
        <w:t xml:space="preserve">      nullable: true</w:t>
      </w:r>
    </w:p>
    <w:p w14:paraId="2EC0732B" w14:textId="77777777" w:rsidR="00CD47F4" w:rsidRPr="00B06F7A" w:rsidRDefault="00CD47F4" w:rsidP="00CD47F4">
      <w:pPr>
        <w:pStyle w:val="PL"/>
      </w:pPr>
    </w:p>
    <w:p w14:paraId="280EFD7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lang w:eastAsia="zh-CN"/>
        </w:rPr>
        <w:t>Pp</w:t>
      </w:r>
      <w:r w:rsidRPr="00B06F7A">
        <w:rPr>
          <w:rFonts w:eastAsia="Malgun Gothic"/>
        </w:rPr>
        <w:t>MaximumResponseTime</w:t>
      </w:r>
      <w:r w:rsidRPr="00B06F7A">
        <w:rPr>
          <w:lang w:val="en-US"/>
        </w:rPr>
        <w:t>:</w:t>
      </w:r>
    </w:p>
    <w:p w14:paraId="621F2EC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6151582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08AF0F2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rPr>
          <w:lang w:eastAsia="zh-CN"/>
        </w:rPr>
        <w:t>maximumResponseTime</w:t>
      </w:r>
    </w:p>
    <w:p w14:paraId="3EE44BB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5739867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54E78A8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1B9F89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maximumResponseTime</w:t>
      </w:r>
      <w:r w:rsidRPr="00B06F7A">
        <w:rPr>
          <w:lang w:val="en-US"/>
        </w:rPr>
        <w:t>:</w:t>
      </w:r>
    </w:p>
    <w:p w14:paraId="6683993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619AC32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093E858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3E94EF9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72B78CFA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'#/components/schemas/ReferenceId'</w:t>
      </w:r>
    </w:p>
    <w:p w14:paraId="06A843F7" w14:textId="77777777" w:rsidR="00CD47F4" w:rsidRPr="00B06F7A" w:rsidRDefault="00CD47F4" w:rsidP="00CD47F4">
      <w:pPr>
        <w:pStyle w:val="PL"/>
      </w:pPr>
      <w:r w:rsidRPr="00B06F7A">
        <w:lastRenderedPageBreak/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00441900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4F7FC64D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3E765B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F371639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nullable: true</w:t>
      </w:r>
    </w:p>
    <w:p w14:paraId="4F5C4746" w14:textId="77777777" w:rsidR="00CD47F4" w:rsidRPr="00B06F7A" w:rsidRDefault="00CD47F4" w:rsidP="00CD47F4">
      <w:pPr>
        <w:pStyle w:val="PL"/>
      </w:pPr>
    </w:p>
    <w:p w14:paraId="2227159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rFonts w:eastAsia="Malgun Gothic"/>
        </w:rPr>
        <w:t>PpMaximumLatency</w:t>
      </w:r>
      <w:r w:rsidRPr="00B06F7A">
        <w:rPr>
          <w:lang w:val="en-US"/>
        </w:rPr>
        <w:t>:</w:t>
      </w:r>
    </w:p>
    <w:p w14:paraId="5074B89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8DA7E87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6134DCAE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rPr>
          <w:rFonts w:eastAsia="Malgun Gothic"/>
        </w:rPr>
        <w:t>maximumLatency</w:t>
      </w:r>
    </w:p>
    <w:p w14:paraId="4402DEAB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afInstanceId</w:t>
      </w:r>
    </w:p>
    <w:p w14:paraId="3D252FB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- referenceId</w:t>
      </w:r>
    </w:p>
    <w:p w14:paraId="56A396E1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5CE0200F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eastAsia="Malgun Gothic"/>
        </w:rPr>
        <w:t>maximumLatency</w:t>
      </w:r>
      <w:r w:rsidRPr="00B06F7A">
        <w:rPr>
          <w:lang w:val="en-US"/>
        </w:rPr>
        <w:t>:</w:t>
      </w:r>
    </w:p>
    <w:p w14:paraId="1D3AD5FD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#/components/schemas/DurationSec'</w:t>
      </w:r>
    </w:p>
    <w:p w14:paraId="75300C05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afInstanceId:</w:t>
      </w:r>
    </w:p>
    <w:p w14:paraId="4F4A161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683EA7B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referenceId:</w:t>
      </w:r>
    </w:p>
    <w:p w14:paraId="46B49070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'#/components/schemas/ReferenceId'</w:t>
      </w:r>
    </w:p>
    <w:p w14:paraId="1815EFAF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1C98BBA2" w14:textId="77777777" w:rsidR="00CD47F4" w:rsidRPr="00B06F7A" w:rsidRDefault="00CD47F4" w:rsidP="00CD47F4">
      <w:pPr>
        <w:pStyle w:val="PL"/>
      </w:pPr>
      <w:r w:rsidRPr="00B06F7A">
        <w:t xml:space="preserve">          $ref: 'TS29571_CommonData.yaml#/components/schemas/D</w:t>
      </w:r>
      <w:r w:rsidRPr="00B06F7A">
        <w:rPr>
          <w:rFonts w:hint="eastAsia"/>
        </w:rPr>
        <w:t>ateTime</w:t>
      </w:r>
      <w:r w:rsidRPr="00B06F7A">
        <w:t>'</w:t>
      </w:r>
    </w:p>
    <w:p w14:paraId="2A62EC07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3005888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5F53A7E4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275CB18B" w14:textId="77777777" w:rsidR="00CD47F4" w:rsidRPr="00B06F7A" w:rsidRDefault="00CD47F4" w:rsidP="00CD47F4">
      <w:pPr>
        <w:pStyle w:val="PL"/>
      </w:pPr>
    </w:p>
    <w:p w14:paraId="2A13E190" w14:textId="77777777" w:rsidR="00CD47F4" w:rsidRPr="00B06F7A" w:rsidRDefault="00CD47F4" w:rsidP="00CD47F4">
      <w:pPr>
        <w:pStyle w:val="PL"/>
      </w:pPr>
      <w:r w:rsidRPr="00B06F7A">
        <w:t xml:space="preserve">    LcsPrivacy:</w:t>
      </w:r>
    </w:p>
    <w:p w14:paraId="57C11067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249F1703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06428E88" w14:textId="77777777" w:rsidR="00CD47F4" w:rsidRPr="00B06F7A" w:rsidRDefault="00CD47F4" w:rsidP="00CD47F4">
      <w:pPr>
        <w:pStyle w:val="PL"/>
      </w:pPr>
      <w:r w:rsidRPr="00B06F7A">
        <w:t xml:space="preserve">        afInstanceId:</w:t>
      </w:r>
    </w:p>
    <w:p w14:paraId="4262B2F9" w14:textId="77777777" w:rsidR="00CD47F4" w:rsidRPr="00B06F7A" w:rsidRDefault="00CD47F4" w:rsidP="00CD47F4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5F78E3CE" w14:textId="77777777" w:rsidR="00CD47F4" w:rsidRPr="00B06F7A" w:rsidRDefault="00CD47F4" w:rsidP="00CD47F4">
      <w:pPr>
        <w:pStyle w:val="PL"/>
      </w:pPr>
      <w:r w:rsidRPr="00B06F7A">
        <w:t xml:space="preserve">        referenceId:</w:t>
      </w:r>
    </w:p>
    <w:p w14:paraId="3BC83E83" w14:textId="77777777" w:rsidR="00CD47F4" w:rsidRPr="00B06F7A" w:rsidRDefault="00CD47F4" w:rsidP="00CD47F4">
      <w:pPr>
        <w:pStyle w:val="PL"/>
      </w:pPr>
      <w:r w:rsidRPr="00B06F7A">
        <w:t xml:space="preserve">          $ref: '#/components/schemas/ReferenceId'</w:t>
      </w:r>
    </w:p>
    <w:p w14:paraId="0C12F7EB" w14:textId="77777777" w:rsidR="00CD47F4" w:rsidRPr="00B06F7A" w:rsidRDefault="00CD47F4" w:rsidP="00CD47F4">
      <w:pPr>
        <w:pStyle w:val="PL"/>
      </w:pPr>
      <w:r w:rsidRPr="00B06F7A">
        <w:t xml:space="preserve">        lpi:</w:t>
      </w:r>
    </w:p>
    <w:p w14:paraId="4EBD9B0E" w14:textId="77777777" w:rsidR="00CD47F4" w:rsidRPr="00B06F7A" w:rsidRDefault="00CD47F4" w:rsidP="00CD47F4">
      <w:pPr>
        <w:pStyle w:val="PL"/>
      </w:pPr>
      <w:r w:rsidRPr="00B06F7A">
        <w:t xml:space="preserve">          $ref: 'TS29503_Nudm_SDM.yaml#/components/schemas/Lpi'</w:t>
      </w:r>
    </w:p>
    <w:p w14:paraId="5AF25A20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E786900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0C60E3A5" w14:textId="77777777" w:rsidR="00CD47F4" w:rsidRDefault="00CD47F4" w:rsidP="00CD47F4">
      <w:pPr>
        <w:pStyle w:val="PL"/>
      </w:pPr>
      <w:r>
        <w:t xml:space="preserve">        </w:t>
      </w:r>
      <w:r w:rsidRPr="00996854">
        <w:t>evtRptExpectedArea</w:t>
      </w:r>
      <w:r>
        <w:t>:</w:t>
      </w:r>
    </w:p>
    <w:p w14:paraId="7C09DEB8" w14:textId="77777777" w:rsidR="00CD47F4" w:rsidRDefault="00CD47F4" w:rsidP="00CD47F4">
      <w:pPr>
        <w:pStyle w:val="PL"/>
      </w:pPr>
      <w:r>
        <w:t xml:space="preserve">          $ref: 'TS29572_Nlmf_Location.yaml#/components/schemas/GeographicArea'</w:t>
      </w:r>
    </w:p>
    <w:p w14:paraId="21B23860" w14:textId="77777777" w:rsidR="00CD47F4" w:rsidRDefault="00CD47F4" w:rsidP="00CD47F4">
      <w:pPr>
        <w:pStyle w:val="PL"/>
      </w:pPr>
      <w:r>
        <w:t xml:space="preserve">        a</w:t>
      </w:r>
      <w:r w:rsidRPr="00996854">
        <w:t>rea</w:t>
      </w:r>
      <w:r>
        <w:t>UsageInd:</w:t>
      </w:r>
    </w:p>
    <w:p w14:paraId="4D297458" w14:textId="77777777" w:rsidR="00CD47F4" w:rsidRDefault="00CD47F4" w:rsidP="00CD47F4">
      <w:pPr>
        <w:pStyle w:val="PL"/>
      </w:pPr>
      <w:r>
        <w:rPr>
          <w:lang w:val="en-US"/>
        </w:rPr>
        <w:t xml:space="preserve">          $ref: '</w:t>
      </w:r>
      <w:r w:rsidRPr="00A344F4">
        <w:rPr>
          <w:lang w:val="en-US"/>
        </w:rPr>
        <w:t>TS29503_Nudm_SDM.yaml</w:t>
      </w:r>
      <w:r>
        <w:rPr>
          <w:lang w:val="en-US"/>
        </w:rPr>
        <w:t>#/components/schemas/</w:t>
      </w:r>
      <w:r>
        <w:t>A</w:t>
      </w:r>
      <w:r w:rsidRPr="00996854">
        <w:t>rea</w:t>
      </w:r>
      <w:r>
        <w:t>UsageInd</w:t>
      </w:r>
      <w:r>
        <w:rPr>
          <w:lang w:val="en-US"/>
        </w:rPr>
        <w:t>'</w:t>
      </w:r>
    </w:p>
    <w:p w14:paraId="4A613A05" w14:textId="77777777" w:rsidR="00CD47F4" w:rsidRPr="00B06F7A" w:rsidRDefault="00CD47F4" w:rsidP="00CD47F4">
      <w:pPr>
        <w:pStyle w:val="PL"/>
      </w:pPr>
      <w:r w:rsidRPr="00B06F7A">
        <w:t xml:space="preserve">      nullable: true</w:t>
      </w:r>
    </w:p>
    <w:p w14:paraId="0EFBBACB" w14:textId="77777777" w:rsidR="00CD47F4" w:rsidRPr="00B06F7A" w:rsidRDefault="00CD47F4" w:rsidP="00CD47F4">
      <w:pPr>
        <w:pStyle w:val="PL"/>
      </w:pPr>
    </w:p>
    <w:p w14:paraId="6A39C394" w14:textId="77777777" w:rsidR="00CD47F4" w:rsidRPr="00B06F7A" w:rsidRDefault="00CD47F4" w:rsidP="00CD47F4">
      <w:pPr>
        <w:pStyle w:val="PL"/>
      </w:pPr>
      <w:r w:rsidRPr="00B06F7A">
        <w:t xml:space="preserve">    PpDataEntry:</w:t>
      </w:r>
    </w:p>
    <w:p w14:paraId="4510E9B2" w14:textId="77777777" w:rsidR="00CD47F4" w:rsidRPr="00B06F7A" w:rsidRDefault="00CD47F4" w:rsidP="00CD47F4">
      <w:pPr>
        <w:pStyle w:val="PL"/>
      </w:pPr>
      <w:r w:rsidRPr="00B06F7A">
        <w:t xml:space="preserve">      type: object</w:t>
      </w:r>
    </w:p>
    <w:p w14:paraId="34E21ED7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61C5FB64" w14:textId="77777777" w:rsidR="00CD47F4" w:rsidRPr="00B06F7A" w:rsidRDefault="00CD47F4" w:rsidP="00CD47F4">
      <w:pPr>
        <w:pStyle w:val="PL"/>
      </w:pPr>
      <w:r w:rsidRPr="00B06F7A">
        <w:t xml:space="preserve">        communicationCharacteristics:</w:t>
      </w:r>
    </w:p>
    <w:p w14:paraId="034A0AA4" w14:textId="77777777" w:rsidR="00CD47F4" w:rsidRPr="00B06F7A" w:rsidRDefault="00CD47F4" w:rsidP="00CD47F4">
      <w:pPr>
        <w:pStyle w:val="PL"/>
      </w:pPr>
      <w:r w:rsidRPr="00B06F7A">
        <w:t xml:space="preserve">          $ref: '#/components/schemas/CommunicationCharacteristicsAF'</w:t>
      </w:r>
    </w:p>
    <w:p w14:paraId="4A86EADA" w14:textId="77777777" w:rsidR="00CD47F4" w:rsidRPr="00B06F7A" w:rsidRDefault="00CD47F4" w:rsidP="00CD47F4">
      <w:pPr>
        <w:pStyle w:val="PL"/>
      </w:pPr>
      <w:r w:rsidRPr="00B06F7A">
        <w:t xml:space="preserve">        referenceId:</w:t>
      </w:r>
    </w:p>
    <w:p w14:paraId="34EC8CA8" w14:textId="77777777" w:rsidR="00CD47F4" w:rsidRPr="00B06F7A" w:rsidRDefault="00CD47F4" w:rsidP="00CD47F4">
      <w:pPr>
        <w:pStyle w:val="PL"/>
      </w:pPr>
      <w:r w:rsidRPr="00B06F7A">
        <w:t xml:space="preserve">          $ref: '#/components/schemas/ReferenceId'</w:t>
      </w:r>
    </w:p>
    <w:p w14:paraId="71DCE33E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06F7A">
        <w:rPr>
          <w:rFonts w:hint="eastAsia"/>
        </w:rPr>
        <w:t>validityTime</w:t>
      </w:r>
      <w:r w:rsidRPr="00B06F7A">
        <w:t>:</w:t>
      </w:r>
    </w:p>
    <w:p w14:paraId="4206B60A" w14:textId="77777777" w:rsidR="00CD47F4" w:rsidRPr="00B06F7A" w:rsidRDefault="00CD47F4" w:rsidP="00CD47F4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#/components/schemas/DateTime</w:t>
      </w:r>
      <w:r w:rsidRPr="00B06F7A">
        <w:t>'</w:t>
      </w:r>
    </w:p>
    <w:p w14:paraId="1682627F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230952D8" w14:textId="77777777" w:rsidR="00CD47F4" w:rsidRPr="00B06F7A" w:rsidRDefault="00CD47F4" w:rsidP="00CD47F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37BBDE7E" w14:textId="77777777" w:rsidR="00CD47F4" w:rsidRPr="00B06F7A" w:rsidRDefault="00CD47F4" w:rsidP="00CD47F4">
      <w:pPr>
        <w:pStyle w:val="PL"/>
      </w:pPr>
      <w:r w:rsidRPr="00B06F7A">
        <w:t xml:space="preserve">        supportedFeatures:</w:t>
      </w:r>
    </w:p>
    <w:p w14:paraId="3D536030" w14:textId="77777777" w:rsidR="00CD47F4" w:rsidRDefault="00CD47F4" w:rsidP="00CD47F4">
      <w:pPr>
        <w:pStyle w:val="PL"/>
      </w:pPr>
      <w:r w:rsidRPr="00B06F7A">
        <w:t xml:space="preserve">          $ref: 'TS29571_CommonData.yaml#/components/schemas/SupportedFeatures'</w:t>
      </w:r>
    </w:p>
    <w:p w14:paraId="429DF82A" w14:textId="77777777" w:rsidR="00CD47F4" w:rsidRDefault="00CD47F4" w:rsidP="00CD47F4">
      <w:pPr>
        <w:pStyle w:val="PL"/>
      </w:pPr>
      <w:r>
        <w:t xml:space="preserve">        ecsAddrConfigInfo:</w:t>
      </w:r>
    </w:p>
    <w:p w14:paraId="41463E39" w14:textId="77777777" w:rsidR="00CD47F4" w:rsidRDefault="00CD47F4" w:rsidP="00CD47F4">
      <w:pPr>
        <w:pStyle w:val="PL"/>
      </w:pPr>
      <w:r>
        <w:t xml:space="preserve">          $ref: '#/components/schemas/EcsAddrConfigInfo'</w:t>
      </w:r>
    </w:p>
    <w:p w14:paraId="3ECDD7D0" w14:textId="77777777" w:rsidR="00CD47F4" w:rsidRDefault="00CD47F4" w:rsidP="00CD47F4">
      <w:pPr>
        <w:pStyle w:val="PL"/>
        <w:rPr>
          <w:rFonts w:eastAsia="Malgun Gothic"/>
        </w:rPr>
      </w:pPr>
      <w:r w:rsidRPr="00B06F7A">
        <w:t xml:space="preserve">        </w:t>
      </w:r>
      <w:r>
        <w:rPr>
          <w:rFonts w:eastAsia="Malgun Gothic"/>
        </w:rPr>
        <w:t>additionalEcsAddrConfigInfos:</w:t>
      </w:r>
    </w:p>
    <w:p w14:paraId="79DD2EDC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55BA822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84DDDB8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  </w:t>
      </w:r>
      <w:r>
        <w:t>$ref: '#/components/schemas/EcsAddrConfigInfo'</w:t>
      </w:r>
    </w:p>
    <w:p w14:paraId="7E3FAC9D" w14:textId="77777777" w:rsidR="00CD47F4" w:rsidRDefault="00CD47F4" w:rsidP="00CD47F4">
      <w:pPr>
        <w:pStyle w:val="PL"/>
      </w:pPr>
      <w:r w:rsidRPr="00B06F7A">
        <w:rPr>
          <w:lang w:val="en-US"/>
        </w:rPr>
        <w:t xml:space="preserve">          minItems: 1</w:t>
      </w:r>
    </w:p>
    <w:p w14:paraId="6BCDFBE4" w14:textId="77777777" w:rsidR="00CD47F4" w:rsidRPr="00E044D9" w:rsidRDefault="00CD47F4" w:rsidP="00CD47F4">
      <w:pPr>
        <w:pStyle w:val="PL"/>
        <w:rPr>
          <w:rFonts w:eastAsia="Malgun Gothic"/>
        </w:rPr>
      </w:pPr>
      <w:r w:rsidRPr="00B06F7A">
        <w:t xml:space="preserve">        </w:t>
      </w:r>
      <w:r>
        <w:t>ecsAddrConfigInfoPerPlmn</w:t>
      </w:r>
      <w:r>
        <w:rPr>
          <w:rFonts w:eastAsia="Malgun Gothic"/>
        </w:rPr>
        <w:t>:</w:t>
      </w:r>
    </w:p>
    <w:p w14:paraId="58455994" w14:textId="77777777" w:rsidR="00CD47F4" w:rsidRDefault="00CD47F4" w:rsidP="00CD47F4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78A776D" w14:textId="77777777" w:rsidR="00CD47F4" w:rsidRDefault="00CD47F4" w:rsidP="00CD47F4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is the serving PLMN id;</w:t>
      </w:r>
    </w:p>
    <w:p w14:paraId="161489AF" w14:textId="77777777" w:rsidR="00CD47F4" w:rsidRDefault="00CD47F4" w:rsidP="00CD47F4">
      <w:pPr>
        <w:pStyle w:val="PL"/>
        <w:rPr>
          <w:rFonts w:eastAsia="Malgun Gothic"/>
        </w:rPr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and the value is an array of </w:t>
      </w:r>
      <w:r>
        <w:t>EcsAddrConfigInfo for that serving PLMN.</w:t>
      </w:r>
    </w:p>
    <w:p w14:paraId="2CF2C66F" w14:textId="77777777" w:rsidR="00CD47F4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</w:t>
      </w:r>
      <w:r>
        <w:rPr>
          <w:lang w:val="en-US"/>
        </w:rPr>
        <w:t>object</w:t>
      </w:r>
    </w:p>
    <w:p w14:paraId="78B34B37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1597458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2FD11515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03229A8D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r>
        <w:t>EcsAddrConfigInfo</w:t>
      </w:r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618FD77B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664A75BB" w14:textId="77777777" w:rsidR="00CD47F4" w:rsidRPr="00DF2A46" w:rsidRDefault="00CD47F4" w:rsidP="00CD47F4">
      <w:pPr>
        <w:pStyle w:val="PL"/>
      </w:pPr>
      <w:r>
        <w:rPr>
          <w:lang w:eastAsia="zh-CN"/>
        </w:rPr>
        <w:t xml:space="preserve">          minProperties: 1</w:t>
      </w:r>
    </w:p>
    <w:p w14:paraId="519374ED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20F99AD1" w14:textId="77777777" w:rsidR="00CD47F4" w:rsidRPr="00B06F7A" w:rsidRDefault="00CD47F4" w:rsidP="00CD47F4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22B4FAED" w14:textId="77777777" w:rsidR="00CD47F4" w:rsidRPr="00B06F7A" w:rsidRDefault="00CD47F4" w:rsidP="00CD47F4">
      <w:pPr>
        <w:pStyle w:val="PL"/>
      </w:pPr>
      <w:r w:rsidRPr="00B06F7A">
        <w:t xml:space="preserve">      nullable: true</w:t>
      </w:r>
    </w:p>
    <w:p w14:paraId="140B1604" w14:textId="77777777" w:rsidR="00CD47F4" w:rsidRPr="00B06F7A" w:rsidRDefault="00CD47F4" w:rsidP="00CD47F4">
      <w:pPr>
        <w:pStyle w:val="PL"/>
      </w:pPr>
    </w:p>
    <w:p w14:paraId="0858489C" w14:textId="77777777" w:rsidR="00CD47F4" w:rsidRPr="00B06F7A" w:rsidRDefault="00CD47F4" w:rsidP="00CD47F4">
      <w:pPr>
        <w:pStyle w:val="PL"/>
      </w:pPr>
      <w:r w:rsidRPr="00B06F7A">
        <w:t xml:space="preserve">    CommunicationCharacteristicsAF:</w:t>
      </w:r>
    </w:p>
    <w:p w14:paraId="3DE64224" w14:textId="77777777" w:rsidR="00CD47F4" w:rsidRPr="00B06F7A" w:rsidRDefault="00CD47F4" w:rsidP="00CD47F4">
      <w:pPr>
        <w:pStyle w:val="PL"/>
      </w:pPr>
      <w:r w:rsidRPr="00B06F7A">
        <w:lastRenderedPageBreak/>
        <w:t xml:space="preserve">      type: object</w:t>
      </w:r>
    </w:p>
    <w:p w14:paraId="45844521" w14:textId="77777777" w:rsidR="00CD47F4" w:rsidRPr="00B06F7A" w:rsidRDefault="00CD47F4" w:rsidP="00CD47F4">
      <w:pPr>
        <w:pStyle w:val="PL"/>
      </w:pPr>
      <w:r w:rsidRPr="00B06F7A">
        <w:t xml:space="preserve">      properties:</w:t>
      </w:r>
    </w:p>
    <w:p w14:paraId="7E5CEBF6" w14:textId="77777777" w:rsidR="00CD47F4" w:rsidRPr="00B06F7A" w:rsidRDefault="00CD47F4" w:rsidP="00CD47F4">
      <w:pPr>
        <w:pStyle w:val="PL"/>
      </w:pPr>
      <w:r w:rsidRPr="00B06F7A">
        <w:t xml:space="preserve">        ppDlPacketCount:</w:t>
      </w:r>
    </w:p>
    <w:p w14:paraId="4DD52890" w14:textId="77777777" w:rsidR="00CD47F4" w:rsidRPr="00B06F7A" w:rsidRDefault="00CD47F4" w:rsidP="00CD47F4">
      <w:pPr>
        <w:pStyle w:val="PL"/>
      </w:pPr>
      <w:r w:rsidRPr="00B06F7A">
        <w:t xml:space="preserve">          $ref: '#/components/schemas/</w:t>
      </w:r>
      <w:r w:rsidRPr="00B06F7A">
        <w:rPr>
          <w:lang w:val="en-US"/>
        </w:rPr>
        <w:t>PpDlPacketCount</w:t>
      </w:r>
      <w:r w:rsidRPr="00B06F7A">
        <w:t>'</w:t>
      </w:r>
    </w:p>
    <w:p w14:paraId="0582013F" w14:textId="77777777" w:rsidR="00CD47F4" w:rsidRPr="00B06F7A" w:rsidRDefault="00CD47F4" w:rsidP="00CD47F4">
      <w:pPr>
        <w:pStyle w:val="PL"/>
      </w:pPr>
      <w:r w:rsidRPr="00B06F7A">
        <w:t xml:space="preserve">        maximumResponseTime:</w:t>
      </w:r>
    </w:p>
    <w:p w14:paraId="677674B3" w14:textId="77777777" w:rsidR="00CD47F4" w:rsidRPr="00B06F7A" w:rsidRDefault="00CD47F4" w:rsidP="00CD47F4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</w:t>
      </w:r>
      <w:r w:rsidRPr="00B06F7A">
        <w:t>DurationSec'</w:t>
      </w:r>
    </w:p>
    <w:p w14:paraId="4667D450" w14:textId="77777777" w:rsidR="00CD47F4" w:rsidRPr="00B06F7A" w:rsidRDefault="00CD47F4" w:rsidP="00CD47F4">
      <w:pPr>
        <w:pStyle w:val="PL"/>
      </w:pPr>
      <w:r w:rsidRPr="00B06F7A">
        <w:t xml:space="preserve">        maximumLatency:</w:t>
      </w:r>
    </w:p>
    <w:p w14:paraId="1848E060" w14:textId="77777777" w:rsidR="00CD47F4" w:rsidRPr="00B06F7A" w:rsidRDefault="00CD47F4" w:rsidP="00CD47F4">
      <w:pPr>
        <w:pStyle w:val="PL"/>
      </w:pPr>
      <w:r w:rsidRPr="00B06F7A">
        <w:t xml:space="preserve">          $ref: 'TS29571_CommonData.yaml</w:t>
      </w:r>
      <w:r w:rsidRPr="00B06F7A">
        <w:rPr>
          <w:lang w:val="en-US"/>
        </w:rPr>
        <w:t>#/components/schemas/</w:t>
      </w:r>
      <w:r w:rsidRPr="00B06F7A">
        <w:t>DurationSec'</w:t>
      </w:r>
    </w:p>
    <w:p w14:paraId="3ED47826" w14:textId="77777777" w:rsidR="00CD47F4" w:rsidRPr="00B06F7A" w:rsidRDefault="00CD47F4" w:rsidP="00CD47F4">
      <w:pPr>
        <w:pStyle w:val="PL"/>
      </w:pPr>
      <w:r w:rsidRPr="00B06F7A">
        <w:t xml:space="preserve">      nullable: true</w:t>
      </w:r>
    </w:p>
    <w:p w14:paraId="78122943" w14:textId="77777777" w:rsidR="00CD47F4" w:rsidRDefault="00CD47F4" w:rsidP="00CD47F4">
      <w:pPr>
        <w:pStyle w:val="PL"/>
      </w:pPr>
    </w:p>
    <w:p w14:paraId="6BC5D8E9" w14:textId="77777777" w:rsidR="00CD47F4" w:rsidRPr="00B3056F" w:rsidRDefault="00CD47F4" w:rsidP="00CD47F4">
      <w:pPr>
        <w:pStyle w:val="PL"/>
      </w:pPr>
      <w:r w:rsidRPr="00B3056F">
        <w:t xml:space="preserve">    </w:t>
      </w:r>
      <w:r>
        <w:t>EcsAddrConfigInfo</w:t>
      </w:r>
      <w:r w:rsidRPr="00B3056F">
        <w:t>:</w:t>
      </w:r>
    </w:p>
    <w:p w14:paraId="201F604D" w14:textId="77777777" w:rsidR="00CD47F4" w:rsidRPr="00B3056F" w:rsidRDefault="00CD47F4" w:rsidP="00CD47F4">
      <w:pPr>
        <w:pStyle w:val="PL"/>
      </w:pPr>
      <w:r w:rsidRPr="00B3056F">
        <w:t xml:space="preserve">      type: object</w:t>
      </w:r>
    </w:p>
    <w:p w14:paraId="6EBE34F9" w14:textId="77777777" w:rsidR="00CD47F4" w:rsidRPr="00B3056F" w:rsidRDefault="00CD47F4" w:rsidP="00CD47F4">
      <w:pPr>
        <w:pStyle w:val="PL"/>
      </w:pPr>
      <w:r w:rsidRPr="00B3056F">
        <w:t xml:space="preserve">      properties:</w:t>
      </w:r>
    </w:p>
    <w:p w14:paraId="12032DD8" w14:textId="77777777" w:rsidR="00CD47F4" w:rsidRPr="00B3056F" w:rsidRDefault="00CD47F4" w:rsidP="00CD47F4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1F0274D6" w14:textId="77777777" w:rsidR="00CD47F4" w:rsidRDefault="00CD47F4" w:rsidP="00CD47F4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3C490684" w14:textId="77777777" w:rsidR="00CD47F4" w:rsidRPr="00B3056F" w:rsidRDefault="00CD47F4" w:rsidP="00CD47F4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588BC873" w14:textId="77777777" w:rsidR="00CD47F4" w:rsidRDefault="00CD47F4" w:rsidP="00CD47F4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0595BD19" w14:textId="77777777" w:rsidR="00CD47F4" w:rsidRPr="00B06F7A" w:rsidRDefault="00CD47F4" w:rsidP="00CD47F4">
      <w:pPr>
        <w:pStyle w:val="PL"/>
      </w:pPr>
      <w:r w:rsidRPr="00B3056F">
        <w:t xml:space="preserve">      nullable: true</w:t>
      </w:r>
    </w:p>
    <w:p w14:paraId="5C8408F9" w14:textId="77777777" w:rsidR="00CD47F4" w:rsidRDefault="00CD47F4" w:rsidP="00CD47F4">
      <w:pPr>
        <w:pStyle w:val="PL"/>
      </w:pPr>
    </w:p>
    <w:p w14:paraId="50592EB1" w14:textId="77777777" w:rsidR="00CD47F4" w:rsidRPr="00000146" w:rsidRDefault="00CD47F4" w:rsidP="00CD47F4">
      <w:pPr>
        <w:pStyle w:val="PL"/>
      </w:pPr>
      <w:r w:rsidRPr="00C05182">
        <w:t xml:space="preserve">    5MbsAuthorizationInfo:</w:t>
      </w:r>
    </w:p>
    <w:p w14:paraId="08612E45" w14:textId="77777777" w:rsidR="00CD47F4" w:rsidRPr="00000146" w:rsidRDefault="00CD47F4" w:rsidP="00CD47F4">
      <w:pPr>
        <w:pStyle w:val="PL"/>
      </w:pPr>
      <w:r w:rsidRPr="00C05182">
        <w:t xml:space="preserve">      type: object</w:t>
      </w:r>
    </w:p>
    <w:p w14:paraId="1338CB1C" w14:textId="77777777" w:rsidR="00CD47F4" w:rsidRDefault="00CD47F4" w:rsidP="00CD47F4">
      <w:pPr>
        <w:pStyle w:val="PL"/>
      </w:pPr>
      <w:r w:rsidRPr="00C05182">
        <w:t xml:space="preserve">      properties:</w:t>
      </w:r>
    </w:p>
    <w:p w14:paraId="04D4B3F0" w14:textId="77777777" w:rsidR="00CD47F4" w:rsidRDefault="00CD47F4" w:rsidP="00CD47F4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5</w:t>
      </w:r>
      <w:r>
        <w:rPr>
          <w:lang w:eastAsia="zh-CN"/>
        </w:rPr>
        <w:t>mbsSessionIds</w:t>
      </w:r>
      <w:r w:rsidRPr="00B3056F">
        <w:rPr>
          <w:lang w:val="en-US"/>
        </w:rPr>
        <w:t>:</w:t>
      </w:r>
    </w:p>
    <w:p w14:paraId="6F07AB97" w14:textId="77777777" w:rsidR="00CD47F4" w:rsidRDefault="00CD47F4" w:rsidP="00CD47F4">
      <w:pPr>
        <w:pStyle w:val="PL"/>
        <w:rPr>
          <w:lang w:val="en-US"/>
        </w:rPr>
      </w:pPr>
      <w:r>
        <w:t xml:space="preserve">          </w:t>
      </w:r>
      <w:r w:rsidRPr="00FC14C2">
        <w:t xml:space="preserve">type: </w:t>
      </w:r>
      <w:r>
        <w:t>array</w:t>
      </w:r>
    </w:p>
    <w:p w14:paraId="144EC2E8" w14:textId="77777777" w:rsidR="00CD47F4" w:rsidRPr="00B3056F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C980C48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lang w:val="en-US"/>
        </w:rPr>
        <w:t>$ref: '</w:t>
      </w:r>
      <w:r w:rsidRPr="00F473AE">
        <w:t>TS29571_CommonData.yaml#/components/schemas/</w:t>
      </w:r>
      <w:r>
        <w:t>MbsSessionId</w:t>
      </w:r>
      <w:r w:rsidRPr="00B3056F">
        <w:rPr>
          <w:lang w:val="en-US"/>
        </w:rPr>
        <w:t>'</w:t>
      </w:r>
    </w:p>
    <w:p w14:paraId="601C035E" w14:textId="77777777" w:rsidR="00CD47F4" w:rsidRPr="00CD47F4" w:rsidRDefault="00CD47F4" w:rsidP="00CD47F4">
      <w:pPr>
        <w:pStyle w:val="PL"/>
        <w:rPr>
          <w:rFonts w:eastAsia="等线"/>
          <w:lang w:val="en-US"/>
        </w:rPr>
      </w:pPr>
      <w:r>
        <w:rPr>
          <w:lang w:val="en-US"/>
        </w:rPr>
        <w:t xml:space="preserve">          </w:t>
      </w:r>
      <w:r w:rsidRPr="00B06F7A">
        <w:rPr>
          <w:rFonts w:hint="eastAsia"/>
        </w:rPr>
        <w:t>minI</w:t>
      </w:r>
      <w:r w:rsidRPr="00B06F7A">
        <w:t>tems:</w:t>
      </w:r>
      <w:r w:rsidRPr="00B06F7A">
        <w:rPr>
          <w:rFonts w:hint="eastAsia"/>
        </w:rPr>
        <w:t xml:space="preserve"> 1</w:t>
      </w:r>
    </w:p>
    <w:p w14:paraId="2DBA057E" w14:textId="77777777" w:rsidR="00CD47F4" w:rsidRDefault="00CD47F4" w:rsidP="00CD47F4">
      <w:pPr>
        <w:pStyle w:val="PL"/>
      </w:pPr>
      <w:r w:rsidRPr="00000146">
        <w:t xml:space="preserve">      nullable: true</w:t>
      </w:r>
    </w:p>
    <w:p w14:paraId="54716C2B" w14:textId="77777777" w:rsidR="00CD47F4" w:rsidRDefault="00CD47F4" w:rsidP="00CD47F4">
      <w:pPr>
        <w:pStyle w:val="PL"/>
      </w:pPr>
    </w:p>
    <w:p w14:paraId="1E4F8CB5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DD05CC">
        <w:t>MulticastMbsGroupMemb</w:t>
      </w:r>
      <w:r>
        <w:rPr>
          <w:lang w:val="en-US"/>
        </w:rPr>
        <w:t>:</w:t>
      </w:r>
    </w:p>
    <w:p w14:paraId="6CD5C27C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92FADE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4AEFF2D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837395">
        <w:rPr>
          <w:lang w:val="en-US"/>
        </w:rPr>
        <w:t>multicastGroupMemb</w:t>
      </w:r>
    </w:p>
    <w:p w14:paraId="688023BB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E7BA97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37395">
        <w:rPr>
          <w:lang w:val="en-US"/>
        </w:rPr>
        <w:t>multicastGroupMemb</w:t>
      </w:r>
      <w:r>
        <w:rPr>
          <w:lang w:val="en-US"/>
        </w:rPr>
        <w:t>:</w:t>
      </w:r>
    </w:p>
    <w:p w14:paraId="52EDFDC8" w14:textId="77777777" w:rsidR="00CD47F4" w:rsidRDefault="00CD47F4" w:rsidP="00CD47F4">
      <w:pPr>
        <w:pStyle w:val="PL"/>
      </w:pPr>
      <w:r>
        <w:t xml:space="preserve">          type: array</w:t>
      </w:r>
    </w:p>
    <w:p w14:paraId="0F2DD413" w14:textId="77777777" w:rsidR="00CD47F4" w:rsidRDefault="00CD47F4" w:rsidP="00CD47F4">
      <w:pPr>
        <w:pStyle w:val="PL"/>
      </w:pPr>
      <w:r>
        <w:t xml:space="preserve">          items:</w:t>
      </w:r>
    </w:p>
    <w:p w14:paraId="6C2D9E63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2D2232BA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400DFAA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00914B49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101F0C8" w14:textId="77777777" w:rsidR="00CD47F4" w:rsidRDefault="00CD47F4" w:rsidP="00CD47F4">
      <w:pPr>
        <w:pStyle w:val="PL"/>
      </w:pPr>
      <w:r>
        <w:t xml:space="preserve">        internalGroupIdentifier:</w:t>
      </w:r>
    </w:p>
    <w:p w14:paraId="227F0A84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7EC3316E" w14:textId="77777777" w:rsidR="00CD47F4" w:rsidRPr="00B06F7A" w:rsidRDefault="00CD47F4" w:rsidP="00CD47F4">
      <w:pPr>
        <w:pStyle w:val="PL"/>
      </w:pPr>
    </w:p>
    <w:p w14:paraId="214C541B" w14:textId="77777777" w:rsidR="00CD47F4" w:rsidRDefault="00CD47F4" w:rsidP="00CD47F4">
      <w:pPr>
        <w:pStyle w:val="PL"/>
      </w:pPr>
    </w:p>
    <w:p w14:paraId="08434F20" w14:textId="77777777" w:rsidR="00CD47F4" w:rsidRDefault="00CD47F4" w:rsidP="00CD47F4">
      <w:pPr>
        <w:pStyle w:val="PL"/>
      </w:pPr>
      <w:r>
        <w:t xml:space="preserve">    </w:t>
      </w:r>
      <w:r>
        <w:rPr>
          <w:lang w:eastAsia="zh-CN"/>
        </w:rPr>
        <w:t>DnnSnssaiSpecificGroup</w:t>
      </w:r>
      <w:r>
        <w:t>:</w:t>
      </w:r>
    </w:p>
    <w:p w14:paraId="193F44C3" w14:textId="77777777" w:rsidR="00CD47F4" w:rsidRDefault="00CD47F4" w:rsidP="00CD47F4">
      <w:pPr>
        <w:pStyle w:val="PL"/>
      </w:pPr>
      <w:r>
        <w:t xml:space="preserve">      type: object</w:t>
      </w:r>
    </w:p>
    <w:p w14:paraId="2B3DA0EB" w14:textId="77777777" w:rsidR="00CD47F4" w:rsidRDefault="00CD47F4" w:rsidP="00CD47F4">
      <w:pPr>
        <w:pStyle w:val="PL"/>
      </w:pPr>
      <w:r>
        <w:t xml:space="preserve">      required:</w:t>
      </w:r>
    </w:p>
    <w:p w14:paraId="7653140F" w14:textId="77777777" w:rsidR="00CD47F4" w:rsidRDefault="00CD47F4" w:rsidP="00CD47F4">
      <w:pPr>
        <w:pStyle w:val="PL"/>
      </w:pPr>
      <w:r>
        <w:t xml:space="preserve">        - dnn</w:t>
      </w:r>
    </w:p>
    <w:p w14:paraId="6C358898" w14:textId="77777777" w:rsidR="00CD47F4" w:rsidRDefault="00CD47F4" w:rsidP="00CD47F4">
      <w:pPr>
        <w:pStyle w:val="PL"/>
      </w:pPr>
      <w:r>
        <w:t xml:space="preserve">        - snssai</w:t>
      </w:r>
    </w:p>
    <w:p w14:paraId="5CC626E1" w14:textId="77777777" w:rsidR="00CD47F4" w:rsidRDefault="00CD47F4" w:rsidP="00CD47F4">
      <w:pPr>
        <w:pStyle w:val="PL"/>
      </w:pPr>
      <w:r>
        <w:t xml:space="preserve">      properties:</w:t>
      </w:r>
    </w:p>
    <w:p w14:paraId="38CE62BA" w14:textId="77777777" w:rsidR="00CD47F4" w:rsidRDefault="00CD47F4" w:rsidP="00CD47F4">
      <w:pPr>
        <w:pStyle w:val="PL"/>
      </w:pPr>
      <w:r>
        <w:t xml:space="preserve">        dnn:</w:t>
      </w:r>
    </w:p>
    <w:p w14:paraId="60AE3D01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17673B7D" w14:textId="77777777" w:rsidR="00CD47F4" w:rsidRDefault="00CD47F4" w:rsidP="00CD47F4">
      <w:pPr>
        <w:pStyle w:val="PL"/>
      </w:pPr>
      <w:r>
        <w:t xml:space="preserve">        snssai:</w:t>
      </w:r>
    </w:p>
    <w:p w14:paraId="6E61E201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3C283806" w14:textId="77777777" w:rsidR="00CD47F4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defQos</w:t>
      </w:r>
      <w:r>
        <w:rPr>
          <w:lang w:eastAsia="zh-CN"/>
        </w:rPr>
        <w:t>:</w:t>
      </w:r>
    </w:p>
    <w:p w14:paraId="6DFA1B2A" w14:textId="77777777" w:rsidR="00CD47F4" w:rsidRDefault="00CD47F4" w:rsidP="00CD47F4">
      <w:pPr>
        <w:pStyle w:val="PL"/>
      </w:pPr>
      <w:r>
        <w:rPr>
          <w:lang w:eastAsia="zh-CN"/>
        </w:rPr>
        <w:t xml:space="preserve">          </w:t>
      </w:r>
      <w:r>
        <w:t>$ref: '#/components/schemas/AfReqDefaultQoS'</w:t>
      </w:r>
    </w:p>
    <w:p w14:paraId="2EF1040F" w14:textId="77777777" w:rsidR="00CD47F4" w:rsidRDefault="00CD47F4" w:rsidP="00CD47F4">
      <w:pPr>
        <w:pStyle w:val="PL"/>
      </w:pPr>
      <w:r>
        <w:t xml:space="preserve">        afReqServArea:</w:t>
      </w:r>
    </w:p>
    <w:p w14:paraId="6F357934" w14:textId="77777777" w:rsidR="00CD47F4" w:rsidRDefault="00CD47F4" w:rsidP="00CD47F4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TS29571_CommonData.yaml#/components/schemas/GeoServiceArea</w:t>
      </w:r>
      <w:r>
        <w:rPr>
          <w:lang w:val="en-US"/>
        </w:rPr>
        <w:t>'</w:t>
      </w:r>
    </w:p>
    <w:p w14:paraId="7177C436" w14:textId="67561706" w:rsidR="00CD47F4" w:rsidDel="00AC0EE0" w:rsidRDefault="00CD47F4" w:rsidP="00CD47F4">
      <w:pPr>
        <w:pStyle w:val="PL"/>
        <w:rPr>
          <w:del w:id="59" w:author="SY-China Telecom" w:date="2023-08-10T17:27:00Z"/>
        </w:rPr>
      </w:pPr>
      <w:del w:id="60" w:author="SY-China Telecom" w:date="2023-08-10T17:27:00Z">
        <w:r w:rsidDel="00AC0EE0">
          <w:delText xml:space="preserve">        groupMbr:</w:delText>
        </w:r>
      </w:del>
    </w:p>
    <w:p w14:paraId="1AAF436E" w14:textId="3FA20505" w:rsidR="00CD47F4" w:rsidDel="00AC0EE0" w:rsidRDefault="00CD47F4" w:rsidP="00CD47F4">
      <w:pPr>
        <w:pStyle w:val="PL"/>
        <w:rPr>
          <w:del w:id="61" w:author="SY-China Telecom" w:date="2023-08-10T17:27:00Z"/>
          <w:lang w:val="en-US"/>
        </w:rPr>
      </w:pPr>
      <w:del w:id="62" w:author="SY-China Telecom" w:date="2023-08-10T17:27:00Z">
        <w:r w:rsidDel="00AC0EE0">
          <w:rPr>
            <w:lang w:val="en-US"/>
          </w:rPr>
          <w:delText xml:space="preserve">          $ref: '</w:delText>
        </w:r>
        <w:r w:rsidDel="00AC0EE0">
          <w:delText>TS29571_CommonData.yaml#/components/schemas/BitRateRm</w:delText>
        </w:r>
        <w:r w:rsidDel="00AC0EE0">
          <w:rPr>
            <w:lang w:val="en-US"/>
          </w:rPr>
          <w:delText>'</w:delText>
        </w:r>
      </w:del>
    </w:p>
    <w:p w14:paraId="50BA9785" w14:textId="44A1EA76" w:rsidR="00CD47F4" w:rsidDel="00AC0EE0" w:rsidRDefault="00CD47F4" w:rsidP="00CD47F4">
      <w:pPr>
        <w:pStyle w:val="PL"/>
        <w:rPr>
          <w:del w:id="63" w:author="SY-China Telecom" w:date="2023-08-10T17:27:00Z"/>
        </w:rPr>
      </w:pPr>
      <w:del w:id="64" w:author="SY-China Telecom" w:date="2023-08-10T17:27:00Z">
        <w:r w:rsidDel="00AC0EE0">
          <w:delText xml:space="preserve">      nullable: true</w:delText>
        </w:r>
      </w:del>
    </w:p>
    <w:p w14:paraId="2153AAE0" w14:textId="77777777" w:rsidR="00CD47F4" w:rsidRDefault="00CD47F4" w:rsidP="00CD47F4">
      <w:pPr>
        <w:pStyle w:val="PL"/>
      </w:pPr>
    </w:p>
    <w:p w14:paraId="21CF19E2" w14:textId="77777777" w:rsidR="00CD47F4" w:rsidRDefault="00CD47F4" w:rsidP="00CD47F4">
      <w:pPr>
        <w:pStyle w:val="PL"/>
      </w:pPr>
      <w:r>
        <w:t xml:space="preserve">    AfReqDefaultQoS:</w:t>
      </w:r>
    </w:p>
    <w:p w14:paraId="2120CA05" w14:textId="77777777" w:rsidR="00CD47F4" w:rsidRDefault="00CD47F4" w:rsidP="00CD47F4">
      <w:pPr>
        <w:pStyle w:val="PL"/>
      </w:pPr>
      <w:r>
        <w:t xml:space="preserve">      type: object</w:t>
      </w:r>
    </w:p>
    <w:p w14:paraId="01F2F045" w14:textId="77777777" w:rsidR="00CD47F4" w:rsidRDefault="00CD47F4" w:rsidP="00CD47F4">
      <w:pPr>
        <w:pStyle w:val="PL"/>
      </w:pPr>
      <w:r>
        <w:t xml:space="preserve">      required:</w:t>
      </w:r>
    </w:p>
    <w:p w14:paraId="5FF8415C" w14:textId="77777777" w:rsidR="00CD47F4" w:rsidRDefault="00CD47F4" w:rsidP="00CD47F4">
      <w:pPr>
        <w:pStyle w:val="PL"/>
      </w:pPr>
      <w:r>
        <w:t xml:space="preserve">        - 5qi</w:t>
      </w:r>
    </w:p>
    <w:p w14:paraId="51F04C67" w14:textId="77777777" w:rsidR="00CD47F4" w:rsidRDefault="00CD47F4" w:rsidP="00CD47F4">
      <w:pPr>
        <w:pStyle w:val="PL"/>
      </w:pPr>
      <w:r>
        <w:t xml:space="preserve">        - arp</w:t>
      </w:r>
    </w:p>
    <w:p w14:paraId="0AAFDE11" w14:textId="77777777" w:rsidR="00CD47F4" w:rsidRDefault="00CD47F4" w:rsidP="00CD47F4">
      <w:pPr>
        <w:pStyle w:val="PL"/>
      </w:pPr>
      <w:r>
        <w:t xml:space="preserve">      properties:</w:t>
      </w:r>
    </w:p>
    <w:p w14:paraId="17E6F311" w14:textId="77777777" w:rsidR="00CD47F4" w:rsidRDefault="00CD47F4" w:rsidP="00CD47F4">
      <w:pPr>
        <w:pStyle w:val="PL"/>
        <w:rPr>
          <w:lang w:eastAsia="zh-CN"/>
        </w:rPr>
      </w:pPr>
      <w:r>
        <w:t xml:space="preserve">        5qi</w:t>
      </w:r>
      <w:r>
        <w:rPr>
          <w:lang w:eastAsia="zh-CN"/>
        </w:rPr>
        <w:t>:</w:t>
      </w:r>
    </w:p>
    <w:p w14:paraId="12079232" w14:textId="77777777" w:rsidR="00CD47F4" w:rsidRDefault="00CD47F4" w:rsidP="00CD47F4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'TS29571_CommonData.yaml#/components/schemas/5Qi'</w:t>
      </w:r>
    </w:p>
    <w:p w14:paraId="4780326C" w14:textId="77777777" w:rsidR="00CD47F4" w:rsidRDefault="00CD47F4" w:rsidP="00CD47F4">
      <w:pPr>
        <w:pStyle w:val="PL"/>
        <w:rPr>
          <w:lang w:eastAsia="zh-CN"/>
        </w:rPr>
      </w:pPr>
      <w:r>
        <w:t xml:space="preserve">        arp</w:t>
      </w:r>
      <w:r>
        <w:rPr>
          <w:lang w:eastAsia="zh-CN"/>
        </w:rPr>
        <w:t>:</w:t>
      </w:r>
    </w:p>
    <w:p w14:paraId="1C1B4429" w14:textId="77777777" w:rsidR="00CD47F4" w:rsidRDefault="00CD47F4" w:rsidP="00CD47F4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'TS29571_CommonData.yaml#/components/schemas/Arp'</w:t>
      </w:r>
    </w:p>
    <w:p w14:paraId="5D129416" w14:textId="77777777" w:rsidR="00CD47F4" w:rsidRDefault="00CD47F4" w:rsidP="00CD47F4">
      <w:pPr>
        <w:pStyle w:val="PL"/>
        <w:rPr>
          <w:lang w:eastAsia="zh-CN"/>
        </w:rPr>
      </w:pPr>
      <w:r>
        <w:t xml:space="preserve">        </w:t>
      </w:r>
      <w:r>
        <w:rPr>
          <w:lang w:val="en-US"/>
        </w:rPr>
        <w:t>priorityLevel</w:t>
      </w:r>
      <w:r>
        <w:rPr>
          <w:lang w:eastAsia="zh-CN"/>
        </w:rPr>
        <w:t>:</w:t>
      </w:r>
    </w:p>
    <w:p w14:paraId="2CC7FCDD" w14:textId="77777777" w:rsidR="00CD47F4" w:rsidRDefault="00CD47F4" w:rsidP="00CD47F4">
      <w:pPr>
        <w:pStyle w:val="PL"/>
      </w:pPr>
      <w:r>
        <w:rPr>
          <w:lang w:eastAsia="zh-CN"/>
        </w:rPr>
        <w:t xml:space="preserve">          </w:t>
      </w:r>
      <w:r>
        <w:t>$ref: 'TS29571_CommonData.yaml#/components/schemas/5QiP</w:t>
      </w:r>
      <w:r>
        <w:rPr>
          <w:lang w:val="en-US"/>
        </w:rPr>
        <w:t>riorityLevel</w:t>
      </w:r>
      <w:r>
        <w:t>'</w:t>
      </w:r>
    </w:p>
    <w:p w14:paraId="0F3C8135" w14:textId="77777777" w:rsidR="00CD47F4" w:rsidRDefault="00CD47F4" w:rsidP="00CD47F4">
      <w:pPr>
        <w:pStyle w:val="PL"/>
      </w:pPr>
    </w:p>
    <w:p w14:paraId="1F357658" w14:textId="77777777" w:rsidR="00CD47F4" w:rsidRDefault="00CD47F4" w:rsidP="00CD47F4">
      <w:pPr>
        <w:pStyle w:val="PL"/>
      </w:pPr>
    </w:p>
    <w:p w14:paraId="6109C843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ExpectedUeBehaviour</w:t>
      </w:r>
      <w:r>
        <w:rPr>
          <w:lang w:eastAsia="zh-CN"/>
        </w:rPr>
        <w:t>Extension</w:t>
      </w:r>
      <w:r w:rsidRPr="00B06F7A">
        <w:rPr>
          <w:rFonts w:hint="eastAsia"/>
          <w:lang w:eastAsia="zh-CN"/>
        </w:rPr>
        <w:t>:</w:t>
      </w:r>
    </w:p>
    <w:p w14:paraId="4F549851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lastRenderedPageBreak/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7B643D6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4F959547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388CA96C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074C6BE7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t xml:space="preserve">      properties:</w:t>
      </w:r>
    </w:p>
    <w:p w14:paraId="19D44454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7F4E01F6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6EAE2417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29AB6B96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'#/components/schemas/ReferenceId'</w:t>
      </w:r>
    </w:p>
    <w:p w14:paraId="304B1C41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:</w:t>
      </w:r>
    </w:p>
    <w:p w14:paraId="4C87BD62" w14:textId="77777777" w:rsidR="00CD47F4" w:rsidRPr="00B06F7A" w:rsidRDefault="00CD47F4" w:rsidP="00CD47F4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>a valid JSON pointer</w:t>
      </w:r>
      <w:r w:rsidRPr="00B06F7A">
        <w:rPr>
          <w:rFonts w:cs="Arial"/>
          <w:szCs w:val="18"/>
        </w:rPr>
        <w:t xml:space="preserve"> </w:t>
      </w:r>
      <w:r w:rsidRPr="00B06F7A">
        <w:t>serves as key</w:t>
      </w:r>
    </w:p>
    <w:p w14:paraId="0E79354B" w14:textId="77777777" w:rsidR="00CD47F4" w:rsidRPr="00B06F7A" w:rsidRDefault="00CD47F4" w:rsidP="00CD47F4">
      <w:pPr>
        <w:pStyle w:val="PL"/>
      </w:pPr>
      <w:r w:rsidRPr="00B06F7A">
        <w:t xml:space="preserve">          type: object</w:t>
      </w:r>
    </w:p>
    <w:p w14:paraId="5AFE25CF" w14:textId="77777777" w:rsidR="00CD47F4" w:rsidRPr="00B06F7A" w:rsidRDefault="00CD47F4" w:rsidP="00CD47F4">
      <w:pPr>
        <w:pStyle w:val="PL"/>
      </w:pPr>
      <w:r w:rsidRPr="00B06F7A">
        <w:t xml:space="preserve">          additionalProperties:</w:t>
      </w:r>
    </w:p>
    <w:p w14:paraId="62FD4C71" w14:textId="77777777" w:rsidR="00CD47F4" w:rsidRPr="00B06F7A" w:rsidRDefault="00CD47F4" w:rsidP="00CD47F4">
      <w:pPr>
        <w:pStyle w:val="PL"/>
      </w:pPr>
      <w:r w:rsidRPr="00B06F7A">
        <w:t xml:space="preserve">            $ref: 'TS295</w:t>
      </w:r>
      <w:r>
        <w:t>03</w:t>
      </w:r>
      <w:r w:rsidRPr="00B06F7A">
        <w:t>_</w:t>
      </w:r>
      <w:r>
        <w:t>Nudm_SDM</w:t>
      </w:r>
      <w:r w:rsidRPr="00B06F7A">
        <w:t>.yaml#/components/schemas/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'</w:t>
      </w:r>
    </w:p>
    <w:p w14:paraId="2A6A6784" w14:textId="77777777" w:rsidR="00CD47F4" w:rsidRPr="00B06F7A" w:rsidRDefault="00CD47F4" w:rsidP="00CD47F4">
      <w:pPr>
        <w:pStyle w:val="PL"/>
      </w:pPr>
      <w:r w:rsidRPr="00B06F7A">
        <w:t xml:space="preserve">          minProperties: 1</w:t>
      </w:r>
    </w:p>
    <w:p w14:paraId="4F11EBF9" w14:textId="77777777" w:rsidR="00CD47F4" w:rsidRPr="00B06F7A" w:rsidRDefault="00CD47F4" w:rsidP="00CD47F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7D96920F" w14:textId="77777777" w:rsidR="00CD47F4" w:rsidRPr="00B06F7A" w:rsidRDefault="00CD47F4" w:rsidP="00CD47F4">
      <w:pPr>
        <w:pStyle w:val="PL"/>
        <w:rPr>
          <w:lang w:val="en-US" w:eastAsia="zh-CN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46E4B27" w14:textId="77777777" w:rsidR="00CD47F4" w:rsidRDefault="00CD47F4" w:rsidP="00CD47F4">
      <w:pPr>
        <w:pStyle w:val="PL"/>
      </w:pPr>
      <w:r w:rsidRPr="00B06F7A">
        <w:t xml:space="preserve">      nullable: true </w:t>
      </w:r>
    </w:p>
    <w:p w14:paraId="6645DAD4" w14:textId="77777777" w:rsidR="00CD47F4" w:rsidRDefault="00CD47F4" w:rsidP="00CD47F4">
      <w:pPr>
        <w:pStyle w:val="PL"/>
      </w:pPr>
    </w:p>
    <w:p w14:paraId="20E8D1A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 w:rsidRPr="00B348B7">
        <w:t>AppSpecificExpectedUeBehaviour</w:t>
      </w:r>
      <w:r w:rsidRPr="00B06F7A">
        <w:rPr>
          <w:rFonts w:hint="eastAsia"/>
          <w:lang w:eastAsia="zh-CN"/>
        </w:rPr>
        <w:t>:</w:t>
      </w:r>
    </w:p>
    <w:p w14:paraId="1EC0D1CF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663DC49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6AACDA1B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afInstanceId</w:t>
      </w:r>
    </w:p>
    <w:p w14:paraId="04382F8E" w14:textId="77777777" w:rsidR="00CD47F4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rPr>
          <w:lang w:eastAsia="zh-CN"/>
        </w:rPr>
        <w:t>referenceId</w:t>
      </w:r>
    </w:p>
    <w:p w14:paraId="7A8503B8" w14:textId="77777777" w:rsidR="00CD47F4" w:rsidRPr="00B06F7A" w:rsidRDefault="00CD47F4" w:rsidP="00CD47F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23D3F">
        <w:rPr>
          <w:lang w:eastAsia="zh-CN"/>
        </w:rPr>
        <w:t>appSpecificExpectedUeBehaviourData</w:t>
      </w:r>
    </w:p>
    <w:p w14:paraId="5BEC9F54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t xml:space="preserve">      properties:</w:t>
      </w:r>
    </w:p>
    <w:p w14:paraId="1FA95287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afInstanceId</w:t>
      </w:r>
      <w:r w:rsidRPr="00B06F7A">
        <w:rPr>
          <w:rFonts w:hint="eastAsia"/>
          <w:lang w:eastAsia="zh-CN"/>
        </w:rPr>
        <w:t>:</w:t>
      </w:r>
    </w:p>
    <w:p w14:paraId="3DCFC5EE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</w:t>
      </w:r>
      <w:r w:rsidRPr="00B06F7A">
        <w:rPr>
          <w:lang w:val="en-US"/>
        </w:rPr>
        <w:t>type: string</w:t>
      </w:r>
    </w:p>
    <w:p w14:paraId="66E920D6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referenceId</w:t>
      </w:r>
      <w:r w:rsidRPr="00B06F7A">
        <w:rPr>
          <w:rFonts w:hint="eastAsia"/>
          <w:lang w:eastAsia="zh-CN"/>
        </w:rPr>
        <w:t>:</w:t>
      </w:r>
    </w:p>
    <w:p w14:paraId="189DA8BB" w14:textId="77777777" w:rsidR="00CD47F4" w:rsidRPr="00B06F7A" w:rsidRDefault="00CD47F4" w:rsidP="00CD47F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  </w:t>
      </w:r>
      <w:r w:rsidRPr="00B06F7A">
        <w:rPr>
          <w:lang w:eastAsia="zh-CN"/>
        </w:rPr>
        <w:t>$ref: '#/components/schemas/ReferenceId'</w:t>
      </w:r>
    </w:p>
    <w:p w14:paraId="735ED27D" w14:textId="77777777" w:rsidR="00CD47F4" w:rsidRPr="00B06F7A" w:rsidRDefault="00CD47F4" w:rsidP="00CD47F4">
      <w:pPr>
        <w:pStyle w:val="PL"/>
      </w:pPr>
      <w:r w:rsidRPr="00B06F7A">
        <w:t xml:space="preserve">        </w:t>
      </w:r>
      <w:r w:rsidRPr="00423D3F">
        <w:rPr>
          <w:lang w:eastAsia="zh-CN"/>
        </w:rPr>
        <w:t>appSpecificExpectedUeBehaviourData</w:t>
      </w:r>
      <w:r w:rsidRPr="00B06F7A">
        <w:t>:</w:t>
      </w:r>
    </w:p>
    <w:p w14:paraId="17BE0D55" w14:textId="77777777" w:rsidR="00CD47F4" w:rsidRPr="00B06F7A" w:rsidRDefault="00CD47F4" w:rsidP="00CD47F4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>a valid JSON pointer</w:t>
      </w:r>
      <w:r w:rsidRPr="00B06F7A">
        <w:rPr>
          <w:rFonts w:cs="Arial"/>
          <w:szCs w:val="18"/>
        </w:rPr>
        <w:t xml:space="preserve"> </w:t>
      </w:r>
      <w:r>
        <w:t>serves as key</w:t>
      </w:r>
    </w:p>
    <w:p w14:paraId="71123C89" w14:textId="77777777" w:rsidR="00CD47F4" w:rsidRPr="00B06F7A" w:rsidRDefault="00CD47F4" w:rsidP="00CD47F4">
      <w:pPr>
        <w:pStyle w:val="PL"/>
      </w:pPr>
      <w:r w:rsidRPr="00B06F7A">
        <w:t xml:space="preserve">          type: object</w:t>
      </w:r>
    </w:p>
    <w:p w14:paraId="63A9389F" w14:textId="77777777" w:rsidR="00CD47F4" w:rsidRPr="00B06F7A" w:rsidRDefault="00CD47F4" w:rsidP="00CD47F4">
      <w:pPr>
        <w:pStyle w:val="PL"/>
      </w:pPr>
      <w:r w:rsidRPr="00B06F7A">
        <w:t xml:space="preserve">          additionalProperties:</w:t>
      </w:r>
    </w:p>
    <w:p w14:paraId="6DEE187B" w14:textId="77777777" w:rsidR="00CD47F4" w:rsidRPr="00B06F7A" w:rsidRDefault="00CD47F4" w:rsidP="00CD47F4">
      <w:pPr>
        <w:pStyle w:val="PL"/>
      </w:pPr>
      <w:r w:rsidRPr="00B06F7A">
        <w:t xml:space="preserve">            $ref: '</w:t>
      </w:r>
      <w:r w:rsidRPr="00F473AE">
        <w:t>TS295</w:t>
      </w:r>
      <w:r>
        <w:t>03</w:t>
      </w:r>
      <w:r w:rsidRPr="00F473AE">
        <w:t>_</w:t>
      </w:r>
      <w:r>
        <w:t>Nudm_SDM</w:t>
      </w:r>
      <w:r w:rsidRPr="00F473AE">
        <w:t>.yaml</w:t>
      </w:r>
      <w:r w:rsidRPr="00B06F7A">
        <w:t>#/components/schemas/</w:t>
      </w:r>
      <w:r w:rsidRPr="00E26A12">
        <w:rPr>
          <w:lang w:eastAsia="zh-CN"/>
        </w:rPr>
        <w:t>AppSpecificExpectedUeBehaviourData</w:t>
      </w:r>
      <w:r w:rsidRPr="00B06F7A">
        <w:t>'</w:t>
      </w:r>
    </w:p>
    <w:p w14:paraId="622E1606" w14:textId="77777777" w:rsidR="00CD47F4" w:rsidRPr="00B06F7A" w:rsidRDefault="00CD47F4" w:rsidP="00CD47F4">
      <w:pPr>
        <w:pStyle w:val="PL"/>
      </w:pPr>
      <w:r w:rsidRPr="00B06F7A">
        <w:t xml:space="preserve">          minProperties: 1</w:t>
      </w:r>
    </w:p>
    <w:p w14:paraId="1D0FE163" w14:textId="77777777" w:rsidR="00CD47F4" w:rsidRDefault="00CD47F4" w:rsidP="00CD47F4">
      <w:pPr>
        <w:pStyle w:val="PL"/>
      </w:pPr>
      <w:r w:rsidRPr="00B06F7A">
        <w:t xml:space="preserve">      nullable: true</w:t>
      </w:r>
    </w:p>
    <w:p w14:paraId="05465A73" w14:textId="77777777" w:rsidR="00CD47F4" w:rsidRDefault="00CD47F4" w:rsidP="00CD47F4">
      <w:pPr>
        <w:pStyle w:val="PL"/>
      </w:pPr>
    </w:p>
    <w:p w14:paraId="7708AC31" w14:textId="77777777" w:rsidR="00CD47F4" w:rsidRDefault="00CD47F4" w:rsidP="00CD47F4">
      <w:pPr>
        <w:pStyle w:val="PL"/>
      </w:pPr>
    </w:p>
    <w:p w14:paraId="22C2B968" w14:textId="77777777" w:rsidR="00CD47F4" w:rsidRPr="00B06F7A" w:rsidRDefault="00CD47F4" w:rsidP="00CD47F4">
      <w:pPr>
        <w:pStyle w:val="PL"/>
      </w:pPr>
      <w:r w:rsidRPr="00B06F7A">
        <w:t># SIMPLE TYPES:</w:t>
      </w:r>
    </w:p>
    <w:p w14:paraId="234F89F3" w14:textId="77777777" w:rsidR="00CD47F4" w:rsidRPr="00B06F7A" w:rsidRDefault="00CD47F4" w:rsidP="00CD47F4">
      <w:pPr>
        <w:pStyle w:val="PL"/>
      </w:pPr>
    </w:p>
    <w:p w14:paraId="3D6BE779" w14:textId="77777777" w:rsidR="00CD47F4" w:rsidRPr="00B06F7A" w:rsidRDefault="00CD47F4" w:rsidP="00CD47F4">
      <w:pPr>
        <w:pStyle w:val="PL"/>
      </w:pPr>
      <w:r w:rsidRPr="00B06F7A">
        <w:t xml:space="preserve">    ReferenceId:</w:t>
      </w:r>
    </w:p>
    <w:p w14:paraId="6F9BEFA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t xml:space="preserve">      type: integer</w:t>
      </w:r>
    </w:p>
    <w:p w14:paraId="4C452285" w14:textId="77777777" w:rsidR="00CD47F4" w:rsidRPr="00B06F7A" w:rsidRDefault="00CD47F4" w:rsidP="00CD47F4">
      <w:pPr>
        <w:pStyle w:val="PL"/>
        <w:rPr>
          <w:lang w:val="en-US"/>
        </w:rPr>
      </w:pPr>
    </w:p>
    <w:p w14:paraId="134A2E26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PpDlPacketCount:</w:t>
      </w:r>
    </w:p>
    <w:p w14:paraId="1FD91583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type: integer</w:t>
      </w:r>
    </w:p>
    <w:p w14:paraId="661B14C9" w14:textId="77777777" w:rsidR="00CD47F4" w:rsidRPr="00B06F7A" w:rsidRDefault="00CD47F4" w:rsidP="00CD47F4">
      <w:pPr>
        <w:pStyle w:val="PL"/>
        <w:rPr>
          <w:lang w:val="en-US"/>
        </w:rPr>
      </w:pPr>
      <w:r w:rsidRPr="00B06F7A">
        <w:rPr>
          <w:lang w:val="en-US"/>
        </w:rPr>
        <w:t xml:space="preserve">      nullable: true</w:t>
      </w:r>
    </w:p>
    <w:p w14:paraId="37F946D3" w14:textId="77777777" w:rsidR="00CD47F4" w:rsidRPr="00B06F7A" w:rsidRDefault="00CD47F4" w:rsidP="00CD47F4">
      <w:pPr>
        <w:pStyle w:val="PL"/>
        <w:rPr>
          <w:lang w:val="en-US"/>
        </w:rPr>
      </w:pPr>
    </w:p>
    <w:p w14:paraId="711EE464" w14:textId="77777777" w:rsidR="00CD47F4" w:rsidRPr="00B06F7A" w:rsidRDefault="00CD47F4" w:rsidP="00CD47F4">
      <w:pPr>
        <w:pStyle w:val="PL"/>
      </w:pPr>
    </w:p>
    <w:p w14:paraId="492CC511" w14:textId="77777777" w:rsidR="00CD47F4" w:rsidRPr="00B06F7A" w:rsidRDefault="00CD47F4" w:rsidP="00CD47F4">
      <w:pPr>
        <w:pStyle w:val="PL"/>
      </w:pPr>
    </w:p>
    <w:p w14:paraId="5590F704" w14:textId="77777777" w:rsidR="00CD47F4" w:rsidRPr="00B06F7A" w:rsidRDefault="00CD47F4" w:rsidP="00CD47F4">
      <w:pPr>
        <w:pStyle w:val="PL"/>
      </w:pPr>
      <w:r w:rsidRPr="00B06F7A">
        <w:t># ENUMS:</w:t>
      </w:r>
    </w:p>
    <w:p w14:paraId="35612620" w14:textId="77777777" w:rsidR="00CD47F4" w:rsidRPr="00B06F7A" w:rsidRDefault="00CD47F4" w:rsidP="00CD47F4">
      <w:pPr>
        <w:pStyle w:val="PL"/>
      </w:pPr>
    </w:p>
    <w:p w14:paraId="263E7E9E" w14:textId="77777777" w:rsidR="00B52E5B" w:rsidRPr="00A41541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AE163DC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8C2E84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3C0A39A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1919B" w14:textId="77777777" w:rsidR="002E3458" w:rsidRDefault="002E3458">
      <w:r>
        <w:separator/>
      </w:r>
    </w:p>
  </w:endnote>
  <w:endnote w:type="continuationSeparator" w:id="0">
    <w:p w14:paraId="205A6556" w14:textId="77777777" w:rsidR="002E3458" w:rsidRDefault="002E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E4EC7" w14:textId="77777777" w:rsidR="002E3458" w:rsidRDefault="002E3458">
      <w:r>
        <w:separator/>
      </w:r>
    </w:p>
  </w:footnote>
  <w:footnote w:type="continuationSeparator" w:id="0">
    <w:p w14:paraId="6DDFE879" w14:textId="77777777" w:rsidR="002E3458" w:rsidRDefault="002E3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248C6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0BE26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45076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B89A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8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9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8"/>
    <w:lvlOverride w:ilvl="0">
      <w:startOverride w:val="1"/>
    </w:lvlOverride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34"/>
  </w:num>
  <w:num w:numId="22">
    <w:abstractNumId w:val="29"/>
  </w:num>
  <w:num w:numId="23">
    <w:abstractNumId w:val="23"/>
  </w:num>
  <w:num w:numId="24">
    <w:abstractNumId w:val="18"/>
  </w:num>
  <w:num w:numId="25">
    <w:abstractNumId w:val="15"/>
  </w:num>
  <w:num w:numId="26">
    <w:abstractNumId w:val="35"/>
  </w:num>
  <w:num w:numId="27">
    <w:abstractNumId w:val="31"/>
  </w:num>
  <w:num w:numId="28">
    <w:abstractNumId w:val="33"/>
  </w:num>
  <w:num w:numId="29">
    <w:abstractNumId w:val="22"/>
  </w:num>
  <w:num w:numId="30">
    <w:abstractNumId w:val="36"/>
  </w:num>
  <w:num w:numId="31">
    <w:abstractNumId w:val="19"/>
  </w:num>
  <w:num w:numId="32">
    <w:abstractNumId w:val="13"/>
  </w:num>
  <w:num w:numId="33">
    <w:abstractNumId w:val="16"/>
  </w:num>
  <w:num w:numId="34">
    <w:abstractNumId w:val="11"/>
  </w:num>
  <w:num w:numId="35">
    <w:abstractNumId w:val="28"/>
  </w:num>
  <w:num w:numId="36">
    <w:abstractNumId w:val="17"/>
  </w:num>
  <w:num w:numId="37">
    <w:abstractNumId w:val="27"/>
  </w:num>
  <w:num w:numId="38">
    <w:abstractNumId w:val="37"/>
  </w:num>
  <w:num w:numId="39">
    <w:abstractNumId w:val="14"/>
  </w:num>
  <w:num w:numId="40">
    <w:abstractNumId w:val="32"/>
  </w:num>
  <w:num w:numId="41">
    <w:abstractNumId w:val="25"/>
  </w:num>
  <w:num w:numId="42">
    <w:abstractNumId w:val="24"/>
  </w:num>
  <w:num w:numId="43">
    <w:abstractNumId w:val="21"/>
  </w:num>
  <w:num w:numId="44">
    <w:abstractNumId w:val="3"/>
  </w:num>
  <w:num w:numId="45">
    <w:abstractNumId w:val="38"/>
  </w:num>
  <w:num w:numId="46">
    <w:abstractNumId w:val="8"/>
  </w:num>
  <w:num w:numId="47">
    <w:abstractNumId w:val="3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A81"/>
    <w:rsid w:val="000127D6"/>
    <w:rsid w:val="0001349F"/>
    <w:rsid w:val="00020302"/>
    <w:rsid w:val="00022E4A"/>
    <w:rsid w:val="00025BA8"/>
    <w:rsid w:val="000312B6"/>
    <w:rsid w:val="0003473E"/>
    <w:rsid w:val="00041708"/>
    <w:rsid w:val="000438EF"/>
    <w:rsid w:val="00045076"/>
    <w:rsid w:val="000450C3"/>
    <w:rsid w:val="00046085"/>
    <w:rsid w:val="0005243D"/>
    <w:rsid w:val="000547C6"/>
    <w:rsid w:val="00061106"/>
    <w:rsid w:val="000617DF"/>
    <w:rsid w:val="00065121"/>
    <w:rsid w:val="00067439"/>
    <w:rsid w:val="00067739"/>
    <w:rsid w:val="00082948"/>
    <w:rsid w:val="00084344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1395"/>
    <w:rsid w:val="000C6598"/>
    <w:rsid w:val="000D0319"/>
    <w:rsid w:val="000D3A55"/>
    <w:rsid w:val="000D5367"/>
    <w:rsid w:val="000D619F"/>
    <w:rsid w:val="000E0D25"/>
    <w:rsid w:val="000E1BDA"/>
    <w:rsid w:val="000E2897"/>
    <w:rsid w:val="00106301"/>
    <w:rsid w:val="00106DE0"/>
    <w:rsid w:val="0011173B"/>
    <w:rsid w:val="00121A81"/>
    <w:rsid w:val="0012392A"/>
    <w:rsid w:val="00131A7C"/>
    <w:rsid w:val="00137742"/>
    <w:rsid w:val="001424C6"/>
    <w:rsid w:val="00145D43"/>
    <w:rsid w:val="001501B7"/>
    <w:rsid w:val="0015345E"/>
    <w:rsid w:val="00157EE9"/>
    <w:rsid w:val="00162EFC"/>
    <w:rsid w:val="001708B2"/>
    <w:rsid w:val="0017293D"/>
    <w:rsid w:val="00173600"/>
    <w:rsid w:val="001769DF"/>
    <w:rsid w:val="00176A4E"/>
    <w:rsid w:val="00176E60"/>
    <w:rsid w:val="001805BA"/>
    <w:rsid w:val="00180A82"/>
    <w:rsid w:val="00192C46"/>
    <w:rsid w:val="00195052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6C17"/>
    <w:rsid w:val="001F7B55"/>
    <w:rsid w:val="002012DE"/>
    <w:rsid w:val="00210779"/>
    <w:rsid w:val="0021093D"/>
    <w:rsid w:val="00213BA6"/>
    <w:rsid w:val="0021477D"/>
    <w:rsid w:val="0022137C"/>
    <w:rsid w:val="00223AED"/>
    <w:rsid w:val="0023214E"/>
    <w:rsid w:val="00235E94"/>
    <w:rsid w:val="00240C76"/>
    <w:rsid w:val="00242B5C"/>
    <w:rsid w:val="002515D7"/>
    <w:rsid w:val="00252F4B"/>
    <w:rsid w:val="0025505B"/>
    <w:rsid w:val="0026004D"/>
    <w:rsid w:val="002640DD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74F"/>
    <w:rsid w:val="002C52B9"/>
    <w:rsid w:val="002D3071"/>
    <w:rsid w:val="002E3458"/>
    <w:rsid w:val="002E4900"/>
    <w:rsid w:val="002E69D4"/>
    <w:rsid w:val="002F0113"/>
    <w:rsid w:val="002F30F6"/>
    <w:rsid w:val="002F6C1B"/>
    <w:rsid w:val="00303664"/>
    <w:rsid w:val="00303FB2"/>
    <w:rsid w:val="00305409"/>
    <w:rsid w:val="00311380"/>
    <w:rsid w:val="00321E93"/>
    <w:rsid w:val="003312F0"/>
    <w:rsid w:val="0033438E"/>
    <w:rsid w:val="00344696"/>
    <w:rsid w:val="00345875"/>
    <w:rsid w:val="00352988"/>
    <w:rsid w:val="0035475C"/>
    <w:rsid w:val="003555D1"/>
    <w:rsid w:val="003609EF"/>
    <w:rsid w:val="00360BAE"/>
    <w:rsid w:val="0036231A"/>
    <w:rsid w:val="00370449"/>
    <w:rsid w:val="00370FA9"/>
    <w:rsid w:val="00372C0D"/>
    <w:rsid w:val="00372E83"/>
    <w:rsid w:val="00374DD4"/>
    <w:rsid w:val="00374DFC"/>
    <w:rsid w:val="00377862"/>
    <w:rsid w:val="00381A66"/>
    <w:rsid w:val="00391943"/>
    <w:rsid w:val="003A1C47"/>
    <w:rsid w:val="003A384F"/>
    <w:rsid w:val="003B12B2"/>
    <w:rsid w:val="003B1DFC"/>
    <w:rsid w:val="003B541E"/>
    <w:rsid w:val="003C01A8"/>
    <w:rsid w:val="003C772E"/>
    <w:rsid w:val="003E0ADC"/>
    <w:rsid w:val="003E1A36"/>
    <w:rsid w:val="003E1AF4"/>
    <w:rsid w:val="003F1D7F"/>
    <w:rsid w:val="003F2A75"/>
    <w:rsid w:val="003F7896"/>
    <w:rsid w:val="00402100"/>
    <w:rsid w:val="00402E6E"/>
    <w:rsid w:val="0040379B"/>
    <w:rsid w:val="004065EB"/>
    <w:rsid w:val="00410371"/>
    <w:rsid w:val="00410FDB"/>
    <w:rsid w:val="00412612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2960"/>
    <w:rsid w:val="0048496F"/>
    <w:rsid w:val="00487704"/>
    <w:rsid w:val="004955F3"/>
    <w:rsid w:val="004962D7"/>
    <w:rsid w:val="00497684"/>
    <w:rsid w:val="004A60F4"/>
    <w:rsid w:val="004A699B"/>
    <w:rsid w:val="004A7990"/>
    <w:rsid w:val="004B26B6"/>
    <w:rsid w:val="004B28F7"/>
    <w:rsid w:val="004B75B7"/>
    <w:rsid w:val="004C150E"/>
    <w:rsid w:val="004C4AAC"/>
    <w:rsid w:val="004E07D9"/>
    <w:rsid w:val="004E1669"/>
    <w:rsid w:val="004E30AC"/>
    <w:rsid w:val="004E34D9"/>
    <w:rsid w:val="004E76AB"/>
    <w:rsid w:val="004F2565"/>
    <w:rsid w:val="004F7784"/>
    <w:rsid w:val="00500EAF"/>
    <w:rsid w:val="00505F77"/>
    <w:rsid w:val="0050650C"/>
    <w:rsid w:val="00507347"/>
    <w:rsid w:val="0051580D"/>
    <w:rsid w:val="00516809"/>
    <w:rsid w:val="00522992"/>
    <w:rsid w:val="00531E5D"/>
    <w:rsid w:val="00535B67"/>
    <w:rsid w:val="0054266E"/>
    <w:rsid w:val="00543609"/>
    <w:rsid w:val="00547111"/>
    <w:rsid w:val="00550758"/>
    <w:rsid w:val="005600C1"/>
    <w:rsid w:val="0056353E"/>
    <w:rsid w:val="00570453"/>
    <w:rsid w:val="005705EE"/>
    <w:rsid w:val="00571E03"/>
    <w:rsid w:val="00574EB4"/>
    <w:rsid w:val="00577DD3"/>
    <w:rsid w:val="0058687E"/>
    <w:rsid w:val="00592D74"/>
    <w:rsid w:val="00596E12"/>
    <w:rsid w:val="005A37F5"/>
    <w:rsid w:val="005A746D"/>
    <w:rsid w:val="005B4CE7"/>
    <w:rsid w:val="005B5D43"/>
    <w:rsid w:val="005B68BD"/>
    <w:rsid w:val="005D6124"/>
    <w:rsid w:val="005E2C44"/>
    <w:rsid w:val="005E4842"/>
    <w:rsid w:val="005E7929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139E7"/>
    <w:rsid w:val="0061673B"/>
    <w:rsid w:val="00621188"/>
    <w:rsid w:val="00624997"/>
    <w:rsid w:val="006257ED"/>
    <w:rsid w:val="00631A9F"/>
    <w:rsid w:val="0063646E"/>
    <w:rsid w:val="00642D88"/>
    <w:rsid w:val="00647094"/>
    <w:rsid w:val="006533E7"/>
    <w:rsid w:val="00653F2E"/>
    <w:rsid w:val="00656BD5"/>
    <w:rsid w:val="00657D16"/>
    <w:rsid w:val="00664C9C"/>
    <w:rsid w:val="006656F7"/>
    <w:rsid w:val="00675308"/>
    <w:rsid w:val="0067692C"/>
    <w:rsid w:val="006777CD"/>
    <w:rsid w:val="00680317"/>
    <w:rsid w:val="006810BA"/>
    <w:rsid w:val="006856DF"/>
    <w:rsid w:val="006906AC"/>
    <w:rsid w:val="00695808"/>
    <w:rsid w:val="006A3253"/>
    <w:rsid w:val="006B46FB"/>
    <w:rsid w:val="006B52F3"/>
    <w:rsid w:val="006B77A8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00B0D"/>
    <w:rsid w:val="00712D9C"/>
    <w:rsid w:val="0071326E"/>
    <w:rsid w:val="007149F1"/>
    <w:rsid w:val="007268C9"/>
    <w:rsid w:val="007321A6"/>
    <w:rsid w:val="00734A2D"/>
    <w:rsid w:val="00746F15"/>
    <w:rsid w:val="0075218F"/>
    <w:rsid w:val="007527CC"/>
    <w:rsid w:val="00752AA5"/>
    <w:rsid w:val="00754A7E"/>
    <w:rsid w:val="00756183"/>
    <w:rsid w:val="0077080E"/>
    <w:rsid w:val="00770BAE"/>
    <w:rsid w:val="00781969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43EC"/>
    <w:rsid w:val="007F5093"/>
    <w:rsid w:val="007F69D9"/>
    <w:rsid w:val="007F7259"/>
    <w:rsid w:val="007F7BEA"/>
    <w:rsid w:val="007F7D37"/>
    <w:rsid w:val="00801502"/>
    <w:rsid w:val="00802101"/>
    <w:rsid w:val="008040A8"/>
    <w:rsid w:val="00806DCB"/>
    <w:rsid w:val="0080773A"/>
    <w:rsid w:val="00810A89"/>
    <w:rsid w:val="00812DCA"/>
    <w:rsid w:val="0081372A"/>
    <w:rsid w:val="008159E8"/>
    <w:rsid w:val="00815CC7"/>
    <w:rsid w:val="00816A92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5401A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3FDD"/>
    <w:rsid w:val="008A45A6"/>
    <w:rsid w:val="008A4723"/>
    <w:rsid w:val="008A5757"/>
    <w:rsid w:val="008A689F"/>
    <w:rsid w:val="008A6D30"/>
    <w:rsid w:val="008B4552"/>
    <w:rsid w:val="008C2FB0"/>
    <w:rsid w:val="008D4AE4"/>
    <w:rsid w:val="008D67A0"/>
    <w:rsid w:val="008E1EC0"/>
    <w:rsid w:val="008E325C"/>
    <w:rsid w:val="008E5C6B"/>
    <w:rsid w:val="008F0490"/>
    <w:rsid w:val="008F193E"/>
    <w:rsid w:val="008F569F"/>
    <w:rsid w:val="008F686C"/>
    <w:rsid w:val="008F68B0"/>
    <w:rsid w:val="00901432"/>
    <w:rsid w:val="00902934"/>
    <w:rsid w:val="00902D4A"/>
    <w:rsid w:val="009050CD"/>
    <w:rsid w:val="009148DE"/>
    <w:rsid w:val="00923173"/>
    <w:rsid w:val="009235D6"/>
    <w:rsid w:val="0093070F"/>
    <w:rsid w:val="00932EFF"/>
    <w:rsid w:val="00941E30"/>
    <w:rsid w:val="00942AEB"/>
    <w:rsid w:val="00950DEB"/>
    <w:rsid w:val="00952B19"/>
    <w:rsid w:val="00957D7D"/>
    <w:rsid w:val="0096475E"/>
    <w:rsid w:val="00973691"/>
    <w:rsid w:val="009777D9"/>
    <w:rsid w:val="00987494"/>
    <w:rsid w:val="00990766"/>
    <w:rsid w:val="00991B88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6AB3"/>
    <w:rsid w:val="009C7B41"/>
    <w:rsid w:val="009D1A70"/>
    <w:rsid w:val="009D61F9"/>
    <w:rsid w:val="009E3297"/>
    <w:rsid w:val="009E619A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5D31"/>
    <w:rsid w:val="00A56106"/>
    <w:rsid w:val="00A65EDF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046A"/>
    <w:rsid w:val="00AB316E"/>
    <w:rsid w:val="00AC028C"/>
    <w:rsid w:val="00AC0EE0"/>
    <w:rsid w:val="00AC1FFA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AF59C5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45869"/>
    <w:rsid w:val="00B52E5B"/>
    <w:rsid w:val="00B60A7A"/>
    <w:rsid w:val="00B63022"/>
    <w:rsid w:val="00B67B97"/>
    <w:rsid w:val="00B87877"/>
    <w:rsid w:val="00B9030D"/>
    <w:rsid w:val="00B94343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5E82"/>
    <w:rsid w:val="00BB6152"/>
    <w:rsid w:val="00BC067B"/>
    <w:rsid w:val="00BC5D71"/>
    <w:rsid w:val="00BD279D"/>
    <w:rsid w:val="00BD6BB8"/>
    <w:rsid w:val="00BD70D3"/>
    <w:rsid w:val="00BD7860"/>
    <w:rsid w:val="00BE31C7"/>
    <w:rsid w:val="00BF2223"/>
    <w:rsid w:val="00BF2863"/>
    <w:rsid w:val="00BF4C6E"/>
    <w:rsid w:val="00C06106"/>
    <w:rsid w:val="00C13306"/>
    <w:rsid w:val="00C14A6F"/>
    <w:rsid w:val="00C2032F"/>
    <w:rsid w:val="00C21C1A"/>
    <w:rsid w:val="00C33FAA"/>
    <w:rsid w:val="00C345A6"/>
    <w:rsid w:val="00C37D14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A01"/>
    <w:rsid w:val="00C74E08"/>
    <w:rsid w:val="00C75E25"/>
    <w:rsid w:val="00C805B9"/>
    <w:rsid w:val="00C81F66"/>
    <w:rsid w:val="00C83D78"/>
    <w:rsid w:val="00C8458D"/>
    <w:rsid w:val="00C90FDA"/>
    <w:rsid w:val="00C95985"/>
    <w:rsid w:val="00CA14B2"/>
    <w:rsid w:val="00CA1A6C"/>
    <w:rsid w:val="00CA2096"/>
    <w:rsid w:val="00CA3F36"/>
    <w:rsid w:val="00CA587A"/>
    <w:rsid w:val="00CA7140"/>
    <w:rsid w:val="00CA7BEC"/>
    <w:rsid w:val="00CB03E9"/>
    <w:rsid w:val="00CB4CF1"/>
    <w:rsid w:val="00CC5026"/>
    <w:rsid w:val="00CC68D0"/>
    <w:rsid w:val="00CC7A9D"/>
    <w:rsid w:val="00CD4556"/>
    <w:rsid w:val="00CD47F4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07DDA"/>
    <w:rsid w:val="00D10A81"/>
    <w:rsid w:val="00D11F25"/>
    <w:rsid w:val="00D129A4"/>
    <w:rsid w:val="00D13314"/>
    <w:rsid w:val="00D167A4"/>
    <w:rsid w:val="00D24991"/>
    <w:rsid w:val="00D3205A"/>
    <w:rsid w:val="00D41807"/>
    <w:rsid w:val="00D46174"/>
    <w:rsid w:val="00D4625E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8354A"/>
    <w:rsid w:val="00D844C7"/>
    <w:rsid w:val="00D87AF5"/>
    <w:rsid w:val="00D92559"/>
    <w:rsid w:val="00DA5E22"/>
    <w:rsid w:val="00DB69D5"/>
    <w:rsid w:val="00DB7D88"/>
    <w:rsid w:val="00DC0F56"/>
    <w:rsid w:val="00DC187B"/>
    <w:rsid w:val="00DD7003"/>
    <w:rsid w:val="00DE203F"/>
    <w:rsid w:val="00DE34CF"/>
    <w:rsid w:val="00DF1201"/>
    <w:rsid w:val="00DF4C9D"/>
    <w:rsid w:val="00DF6C25"/>
    <w:rsid w:val="00DF7614"/>
    <w:rsid w:val="00E028D4"/>
    <w:rsid w:val="00E064FC"/>
    <w:rsid w:val="00E072CB"/>
    <w:rsid w:val="00E1396F"/>
    <w:rsid w:val="00E13F3D"/>
    <w:rsid w:val="00E15436"/>
    <w:rsid w:val="00E17B0F"/>
    <w:rsid w:val="00E20FF2"/>
    <w:rsid w:val="00E33B08"/>
    <w:rsid w:val="00E34898"/>
    <w:rsid w:val="00E35699"/>
    <w:rsid w:val="00E40BE0"/>
    <w:rsid w:val="00E40EF4"/>
    <w:rsid w:val="00E4305E"/>
    <w:rsid w:val="00E47F8D"/>
    <w:rsid w:val="00E5117C"/>
    <w:rsid w:val="00E554CF"/>
    <w:rsid w:val="00E56972"/>
    <w:rsid w:val="00E60550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4586"/>
    <w:rsid w:val="00E85CC4"/>
    <w:rsid w:val="00E96034"/>
    <w:rsid w:val="00EA407E"/>
    <w:rsid w:val="00EA43BD"/>
    <w:rsid w:val="00EA69EE"/>
    <w:rsid w:val="00EB08D5"/>
    <w:rsid w:val="00EB09B7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A82"/>
    <w:rsid w:val="00F240BA"/>
    <w:rsid w:val="00F25508"/>
    <w:rsid w:val="00F25D98"/>
    <w:rsid w:val="00F26F31"/>
    <w:rsid w:val="00F300FB"/>
    <w:rsid w:val="00F302BA"/>
    <w:rsid w:val="00F32CF9"/>
    <w:rsid w:val="00F36412"/>
    <w:rsid w:val="00F416B5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700A6"/>
    <w:rsid w:val="00F828A4"/>
    <w:rsid w:val="00F83704"/>
    <w:rsid w:val="00F84BC7"/>
    <w:rsid w:val="00F8736D"/>
    <w:rsid w:val="00F90DC6"/>
    <w:rsid w:val="00F91AEC"/>
    <w:rsid w:val="00FB1BA0"/>
    <w:rsid w:val="00FB4D5B"/>
    <w:rsid w:val="00FB6386"/>
    <w:rsid w:val="00FD1232"/>
    <w:rsid w:val="00FD58F6"/>
    <w:rsid w:val="00FD6CFB"/>
    <w:rsid w:val="00FE2606"/>
    <w:rsid w:val="00FE4919"/>
    <w:rsid w:val="00FE5A4A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CE94C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1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afb">
    <w:name w:val="Body Text"/>
    <w:basedOn w:val="a"/>
    <w:link w:val="afc"/>
    <w:rsid w:val="00700B0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afc">
    <w:name w:val="正文文本 字符"/>
    <w:link w:val="afb"/>
    <w:rsid w:val="00700B0D"/>
    <w:rPr>
      <w:rFonts w:ascii="Times New Roman" w:eastAsia="等线" w:hAnsi="Times New Roman"/>
      <w:lang w:val="en-GB" w:eastAsia="en-GB"/>
    </w:rPr>
  </w:style>
  <w:style w:type="character" w:customStyle="1" w:styleId="BodyText2Char">
    <w:name w:val="Body Text 2 Char"/>
    <w:basedOn w:val="a0"/>
    <w:rsid w:val="00700B0D"/>
  </w:style>
  <w:style w:type="paragraph" w:styleId="82">
    <w:name w:val="toc 8"/>
    <w:basedOn w:val="14"/>
    <w:uiPriority w:val="39"/>
    <w:rsid w:val="00700B0D"/>
    <w:pPr>
      <w:spacing w:before="180"/>
      <w:ind w:left="2693" w:hanging="2693"/>
    </w:pPr>
    <w:rPr>
      <w:b/>
    </w:rPr>
  </w:style>
  <w:style w:type="paragraph" w:styleId="14">
    <w:name w:val="toc 1"/>
    <w:uiPriority w:val="39"/>
    <w:rsid w:val="00700B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等线" w:hAnsi="Times New Roman"/>
      <w:sz w:val="22"/>
      <w:lang w:val="en-GB" w:eastAsia="en-US"/>
    </w:rPr>
  </w:style>
  <w:style w:type="table" w:styleId="15">
    <w:name w:val="Medium Grid 1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6">
    <w:name w:val="Plain Table 1"/>
    <w:basedOn w:val="a1"/>
    <w:uiPriority w:val="41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odyTextChar">
    <w:name w:val="Body Text Char"/>
    <w:basedOn w:val="a0"/>
    <w:rsid w:val="00700B0D"/>
  </w:style>
  <w:style w:type="paragraph" w:styleId="54">
    <w:name w:val="toc 5"/>
    <w:basedOn w:val="44"/>
    <w:uiPriority w:val="39"/>
    <w:rsid w:val="00700B0D"/>
    <w:pPr>
      <w:ind w:left="1701" w:hanging="1701"/>
    </w:pPr>
  </w:style>
  <w:style w:type="paragraph" w:styleId="44">
    <w:name w:val="toc 4"/>
    <w:basedOn w:val="34"/>
    <w:uiPriority w:val="39"/>
    <w:rsid w:val="00700B0D"/>
    <w:pPr>
      <w:ind w:left="1418" w:hanging="1418"/>
    </w:pPr>
  </w:style>
  <w:style w:type="paragraph" w:styleId="34">
    <w:name w:val="toc 3"/>
    <w:basedOn w:val="26"/>
    <w:uiPriority w:val="39"/>
    <w:rsid w:val="00700B0D"/>
    <w:pPr>
      <w:ind w:left="1134" w:hanging="1134"/>
    </w:pPr>
  </w:style>
  <w:style w:type="paragraph" w:styleId="26">
    <w:name w:val="toc 2"/>
    <w:basedOn w:val="14"/>
    <w:uiPriority w:val="39"/>
    <w:rsid w:val="00700B0D"/>
    <w:pPr>
      <w:keepNext w:val="0"/>
      <w:spacing w:before="0"/>
      <w:ind w:left="851" w:hanging="851"/>
    </w:pPr>
    <w:rPr>
      <w:sz w:val="20"/>
    </w:rPr>
  </w:style>
  <w:style w:type="table" w:styleId="27">
    <w:name w:val="Plain Table 2"/>
    <w:basedOn w:val="a1"/>
    <w:uiPriority w:val="42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d">
    <w:name w:val="Colorful Grid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7">
    <w:name w:val="Table 3D effects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a0"/>
    <w:rsid w:val="00700B0D"/>
  </w:style>
  <w:style w:type="paragraph" w:styleId="62">
    <w:name w:val="toc 6"/>
    <w:basedOn w:val="54"/>
    <w:next w:val="a"/>
    <w:uiPriority w:val="39"/>
    <w:rsid w:val="00700B0D"/>
    <w:pPr>
      <w:ind w:left="1985" w:hanging="1985"/>
    </w:pPr>
  </w:style>
  <w:style w:type="table" w:styleId="-1">
    <w:name w:val="Colorful Grid Accent 1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a0"/>
    <w:rsid w:val="00700B0D"/>
  </w:style>
  <w:style w:type="character" w:customStyle="1" w:styleId="SubtitleChar1">
    <w:name w:val="Subtitle Char1"/>
    <w:rsid w:val="00700B0D"/>
    <w:rPr>
      <w:rFonts w:ascii="Calibri Light" w:eastAsia="Times New Roman" w:hAnsi="Calibri Light" w:cs="Times New Roman"/>
      <w:sz w:val="24"/>
      <w:szCs w:val="24"/>
    </w:rPr>
  </w:style>
  <w:style w:type="table" w:styleId="-2">
    <w:name w:val="Colorful Grid Accent 2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28">
    <w:name w:val="Table 3D effects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700B0D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rsid w:val="00700B0D"/>
    <w:rPr>
      <w:sz w:val="16"/>
      <w:szCs w:val="16"/>
    </w:rPr>
  </w:style>
  <w:style w:type="table" w:styleId="-3">
    <w:name w:val="Colorful Grid Accent 3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afe">
    <w:name w:val="Light Grid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5">
    <w:name w:val="Colorful Grid Accent 5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">
    <w:name w:val="Colorful List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0">
    <w:name w:val="Colorful List Accent 1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0">
    <w:name w:val="Colorful Shading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1">
    <w:name w:val="Colorful Shading Accent 1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1">
    <w:name w:val="Colorful Shading Accent 2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1">
    <w:name w:val="Dark List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-13">
    <w:name w:val="Light Grid Accent 1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700B0D"/>
    <w:rPr>
      <w:rFonts w:ascii="Courier New" w:hAnsi="Courier New" w:cs="Courier New"/>
    </w:rPr>
  </w:style>
  <w:style w:type="paragraph" w:customStyle="1" w:styleId="tal0">
    <w:name w:val="tal"/>
    <w:basedOn w:val="a"/>
    <w:rsid w:val="00700B0D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a"/>
    <w:rsid w:val="00700B0D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700B0D"/>
    <w:rPr>
      <w:i/>
      <w:iCs/>
      <w:color w:val="4472C4"/>
    </w:rPr>
  </w:style>
  <w:style w:type="table" w:styleId="18">
    <w:name w:val="Grid Table 1 Light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TextFirstIndentChar">
    <w:name w:val="Body Text First Indent Char"/>
    <w:rsid w:val="00700B0D"/>
  </w:style>
  <w:style w:type="character" w:customStyle="1" w:styleId="BodyTextIndentChar">
    <w:name w:val="Body Text Indent Char"/>
    <w:basedOn w:val="a0"/>
    <w:rsid w:val="00700B0D"/>
  </w:style>
  <w:style w:type="character" w:customStyle="1" w:styleId="BodyTextIndent2Char">
    <w:name w:val="Body Text Indent 2 Char"/>
    <w:basedOn w:val="a0"/>
    <w:rsid w:val="00700B0D"/>
  </w:style>
  <w:style w:type="character" w:customStyle="1" w:styleId="BodyTextFirstIndent2Char">
    <w:name w:val="Body Text First Indent 2 Char"/>
    <w:basedOn w:val="BodyTextIndentChar"/>
    <w:rsid w:val="00700B0D"/>
  </w:style>
  <w:style w:type="character" w:customStyle="1" w:styleId="BodyTextIndent3Char">
    <w:name w:val="Body Text Indent 3 Char"/>
    <w:rsid w:val="00700B0D"/>
    <w:rPr>
      <w:sz w:val="16"/>
      <w:szCs w:val="16"/>
    </w:rPr>
  </w:style>
  <w:style w:type="character" w:customStyle="1" w:styleId="ClosingChar">
    <w:name w:val="Closing Char"/>
    <w:basedOn w:val="a0"/>
    <w:rsid w:val="00700B0D"/>
  </w:style>
  <w:style w:type="character" w:customStyle="1" w:styleId="CommentTextChar">
    <w:name w:val="Comment Text Char"/>
    <w:basedOn w:val="a0"/>
    <w:rsid w:val="00700B0D"/>
  </w:style>
  <w:style w:type="character" w:customStyle="1" w:styleId="DateChar">
    <w:name w:val="Date Char"/>
    <w:basedOn w:val="a0"/>
    <w:rsid w:val="00700B0D"/>
  </w:style>
  <w:style w:type="character" w:customStyle="1" w:styleId="CommentSubjectChar">
    <w:name w:val="Comment Subject Char"/>
    <w:rsid w:val="00700B0D"/>
    <w:rPr>
      <w:b/>
      <w:bCs/>
    </w:rPr>
  </w:style>
  <w:style w:type="character" w:customStyle="1" w:styleId="DocumentMapChar">
    <w:name w:val="Document Map Char"/>
    <w:rsid w:val="00700B0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700B0D"/>
  </w:style>
  <w:style w:type="character" w:customStyle="1" w:styleId="EndnoteTextChar1">
    <w:name w:val="Endnote Text Char1"/>
    <w:basedOn w:val="a0"/>
    <w:rsid w:val="00700B0D"/>
  </w:style>
  <w:style w:type="character" w:customStyle="1" w:styleId="FooterChar1">
    <w:name w:val="Footer Char1"/>
    <w:basedOn w:val="a0"/>
    <w:rsid w:val="00700B0D"/>
  </w:style>
  <w:style w:type="character" w:customStyle="1" w:styleId="FootnoteTextChar1">
    <w:name w:val="Footnote Text Char1"/>
    <w:basedOn w:val="a0"/>
    <w:rsid w:val="00700B0D"/>
  </w:style>
  <w:style w:type="table" w:styleId="1-1">
    <w:name w:val="Grid Table 1 Light Accent 1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9">
    <w:name w:val="Grid Table 2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3">
    <w:name w:val="Grid Table 6 Colorful"/>
    <w:basedOn w:val="a1"/>
    <w:uiPriority w:val="51"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700B0D"/>
    <w:rPr>
      <w:i/>
      <w:iCs/>
    </w:rPr>
  </w:style>
  <w:style w:type="character" w:customStyle="1" w:styleId="HeaderChar1">
    <w:name w:val="Header Char1"/>
    <w:basedOn w:val="a0"/>
    <w:rsid w:val="00700B0D"/>
  </w:style>
  <w:style w:type="table" w:styleId="-23">
    <w:name w:val="Light Grid Accent 2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2">
    <w:name w:val="Light List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3">
    <w:name w:val="Light Shading"/>
    <w:basedOn w:val="a1"/>
    <w:uiPriority w:val="60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9">
    <w:name w:val="List Table 1 Light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a">
    <w:name w:val="List Table 2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00B0D"/>
    <w:rPr>
      <w:rFonts w:ascii="Times New Roman" w:eastAsia="等线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4">
    <w:name w:val="List Table 6 Colorful"/>
    <w:basedOn w:val="a1"/>
    <w:uiPriority w:val="51"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00B0D"/>
    <w:rPr>
      <w:rFonts w:ascii="Times New Roman" w:eastAsia="等线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00B0D"/>
    <w:rPr>
      <w:rFonts w:ascii="Times New Roman" w:eastAsia="等线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00B0D"/>
    <w:rPr>
      <w:rFonts w:ascii="Times New Roman" w:eastAsia="等线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00B0D"/>
    <w:rPr>
      <w:rFonts w:ascii="Times New Roman" w:eastAsia="等线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00B0D"/>
    <w:rPr>
      <w:rFonts w:ascii="Times New Roman" w:eastAsia="等线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00B0D"/>
    <w:rPr>
      <w:rFonts w:ascii="Times New Roman" w:eastAsia="等线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700B0D"/>
    <w:rPr>
      <w:rFonts w:ascii="Courier New" w:hAnsi="Courier New" w:cs="Courier New"/>
    </w:rPr>
  </w:style>
  <w:style w:type="table" w:styleId="1-21">
    <w:name w:val="Medium Grid 1 Accent 2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b">
    <w:name w:val="Medium Grid 2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a">
    <w:name w:val="Medium List 1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00B0D"/>
    <w:rPr>
      <w:rFonts w:ascii="Times New Roman" w:eastAsia="等线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c">
    <w:name w:val="Medium List 2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00B0D"/>
    <w:rPr>
      <w:rFonts w:ascii="Calibri Light" w:eastAsia="等线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a0"/>
    <w:rsid w:val="00700B0D"/>
  </w:style>
  <w:style w:type="character" w:customStyle="1" w:styleId="MessageHeaderChar1">
    <w:name w:val="Message Header Char1"/>
    <w:rsid w:val="00700B0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38">
    <w:name w:val="Plain Table 3"/>
    <w:basedOn w:val="a1"/>
    <w:uiPriority w:val="43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7">
    <w:name w:val="Plain Table 4"/>
    <w:basedOn w:val="a1"/>
    <w:uiPriority w:val="44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7">
    <w:name w:val="Plain Table 5"/>
    <w:basedOn w:val="a1"/>
    <w:uiPriority w:val="45"/>
    <w:rsid w:val="00700B0D"/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700B0D"/>
    <w:rPr>
      <w:i/>
      <w:iCs/>
      <w:color w:val="404040"/>
    </w:rPr>
  </w:style>
  <w:style w:type="character" w:customStyle="1" w:styleId="PlainTextChar1">
    <w:name w:val="Plain Text Char1"/>
    <w:rsid w:val="00700B0D"/>
    <w:rPr>
      <w:rFonts w:ascii="Courier New" w:hAnsi="Courier New" w:cs="Courier New"/>
    </w:rPr>
  </w:style>
  <w:style w:type="table" w:styleId="39">
    <w:name w:val="Table 3D effects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lassic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olorful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Columns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4">
    <w:name w:val="Table Contemporary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5">
    <w:name w:val="Table Elegant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">
    <w:name w:val="Table Grid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Grid Table Light"/>
    <w:basedOn w:val="a1"/>
    <w:uiPriority w:val="40"/>
    <w:rsid w:val="00700B0D"/>
    <w:rPr>
      <w:rFonts w:ascii="Times New Roman" w:eastAsia="等线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0">
    <w:name w:val="Table List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List 4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a">
    <w:name w:val="Table List 5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6">
    <w:name w:val="Table List 6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4">
    <w:name w:val="Table List 8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7">
    <w:name w:val="Table Professional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imple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ubtle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Theme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3">
    <w:name w:val="Table Web 1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700B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700B0D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76">
    <w:name w:val="toc 7"/>
    <w:basedOn w:val="a"/>
    <w:next w:val="a"/>
    <w:uiPriority w:val="39"/>
    <w:unhideWhenUsed/>
    <w:rsid w:val="00700B0D"/>
    <w:pPr>
      <w:spacing w:after="100" w:line="259" w:lineRule="auto"/>
      <w:ind w:left="1320"/>
    </w:pPr>
    <w:rPr>
      <w:rFonts w:ascii="Calibri" w:eastAsia="等线" w:hAnsi="Calibri"/>
      <w:sz w:val="22"/>
      <w:szCs w:val="22"/>
      <w:lang w:eastAsia="en-GB"/>
    </w:rPr>
  </w:style>
  <w:style w:type="paragraph" w:styleId="92">
    <w:name w:val="toc 9"/>
    <w:basedOn w:val="a"/>
    <w:next w:val="a"/>
    <w:uiPriority w:val="39"/>
    <w:unhideWhenUsed/>
    <w:rsid w:val="00700B0D"/>
    <w:pPr>
      <w:spacing w:after="100" w:line="259" w:lineRule="auto"/>
      <w:ind w:left="1760"/>
    </w:pPr>
    <w:rPr>
      <w:rFonts w:ascii="Calibri" w:eastAsia="等线" w:hAnsi="Calibri"/>
      <w:sz w:val="22"/>
      <w:szCs w:val="22"/>
      <w:lang w:eastAsia="en-GB"/>
    </w:rPr>
  </w:style>
  <w:style w:type="paragraph" w:styleId="aff9">
    <w:name w:val="Bibliography"/>
    <w:basedOn w:val="a"/>
    <w:next w:val="a"/>
    <w:uiPriority w:val="37"/>
    <w:semiHidden/>
    <w:unhideWhenUsed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styleId="affa">
    <w:name w:val="Block Text"/>
    <w:basedOn w:val="a"/>
    <w:rsid w:val="00700B0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等线"/>
      <w:lang w:eastAsia="en-GB"/>
    </w:rPr>
  </w:style>
  <w:style w:type="paragraph" w:styleId="2f6">
    <w:name w:val="Body Text 2"/>
    <w:basedOn w:val="a"/>
    <w:link w:val="2f7"/>
    <w:rsid w:val="00700B0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等线"/>
      <w:lang w:eastAsia="en-GB"/>
    </w:rPr>
  </w:style>
  <w:style w:type="character" w:customStyle="1" w:styleId="2f7">
    <w:name w:val="正文文本 2 字符"/>
    <w:link w:val="2f6"/>
    <w:rsid w:val="00700B0D"/>
    <w:rPr>
      <w:rFonts w:ascii="Times New Roman" w:eastAsia="等线" w:hAnsi="Times New Roman"/>
      <w:lang w:val="en-GB" w:eastAsia="en-GB"/>
    </w:rPr>
  </w:style>
  <w:style w:type="paragraph" w:styleId="3f1">
    <w:name w:val="Body Text 3"/>
    <w:basedOn w:val="a"/>
    <w:link w:val="3f2"/>
    <w:rsid w:val="00700B0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f2">
    <w:name w:val="正文文本 3 字符"/>
    <w:link w:val="3f1"/>
    <w:rsid w:val="00700B0D"/>
    <w:rPr>
      <w:rFonts w:ascii="Times New Roman" w:eastAsia="等线" w:hAnsi="Times New Roman"/>
      <w:sz w:val="16"/>
      <w:szCs w:val="16"/>
      <w:lang w:val="en-GB" w:eastAsia="en-GB"/>
    </w:rPr>
  </w:style>
  <w:style w:type="paragraph" w:styleId="affb">
    <w:name w:val="Body Text First Indent"/>
    <w:basedOn w:val="afb"/>
    <w:link w:val="affc"/>
    <w:rsid w:val="00700B0D"/>
    <w:pPr>
      <w:ind w:firstLine="210"/>
    </w:pPr>
  </w:style>
  <w:style w:type="character" w:customStyle="1" w:styleId="affc">
    <w:name w:val="正文首行缩进 字符"/>
    <w:link w:val="affb"/>
    <w:rsid w:val="00700B0D"/>
    <w:rPr>
      <w:rFonts w:ascii="Times New Roman" w:eastAsia="等线" w:hAnsi="Times New Roman"/>
      <w:lang w:val="en-GB" w:eastAsia="en-GB"/>
    </w:rPr>
  </w:style>
  <w:style w:type="paragraph" w:styleId="affd">
    <w:name w:val="Body Text Indent"/>
    <w:basedOn w:val="a"/>
    <w:link w:val="affe"/>
    <w:rsid w:val="00700B0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lang w:eastAsia="en-GB"/>
    </w:rPr>
  </w:style>
  <w:style w:type="character" w:customStyle="1" w:styleId="affe">
    <w:name w:val="正文文本缩进 字符"/>
    <w:link w:val="affd"/>
    <w:rsid w:val="00700B0D"/>
    <w:rPr>
      <w:rFonts w:ascii="Times New Roman" w:eastAsia="等线" w:hAnsi="Times New Roman"/>
      <w:lang w:val="en-GB" w:eastAsia="en-GB"/>
    </w:rPr>
  </w:style>
  <w:style w:type="paragraph" w:styleId="2f8">
    <w:name w:val="Body Text First Indent 2"/>
    <w:basedOn w:val="affd"/>
    <w:link w:val="2f9"/>
    <w:rsid w:val="00700B0D"/>
    <w:pPr>
      <w:ind w:firstLine="210"/>
    </w:pPr>
  </w:style>
  <w:style w:type="character" w:customStyle="1" w:styleId="2f9">
    <w:name w:val="正文首行缩进 2 字符"/>
    <w:link w:val="2f8"/>
    <w:rsid w:val="00700B0D"/>
    <w:rPr>
      <w:rFonts w:ascii="Times New Roman" w:eastAsia="等线" w:hAnsi="Times New Roman"/>
      <w:lang w:val="en-GB" w:eastAsia="en-GB"/>
    </w:rPr>
  </w:style>
  <w:style w:type="paragraph" w:styleId="2fa">
    <w:name w:val="Body Text Indent 2"/>
    <w:basedOn w:val="a"/>
    <w:link w:val="2fb"/>
    <w:rsid w:val="00700B0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等线"/>
      <w:lang w:eastAsia="en-GB"/>
    </w:rPr>
  </w:style>
  <w:style w:type="character" w:customStyle="1" w:styleId="2fb">
    <w:name w:val="正文文本缩进 2 字符"/>
    <w:link w:val="2fa"/>
    <w:rsid w:val="00700B0D"/>
    <w:rPr>
      <w:rFonts w:ascii="Times New Roman" w:eastAsia="等线" w:hAnsi="Times New Roman"/>
      <w:lang w:val="en-GB" w:eastAsia="en-GB"/>
    </w:rPr>
  </w:style>
  <w:style w:type="paragraph" w:styleId="3f3">
    <w:name w:val="Body Text Indent 3"/>
    <w:basedOn w:val="a"/>
    <w:link w:val="3f4"/>
    <w:rsid w:val="00700B0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等线"/>
      <w:sz w:val="16"/>
      <w:szCs w:val="16"/>
      <w:lang w:eastAsia="en-GB"/>
    </w:rPr>
  </w:style>
  <w:style w:type="character" w:customStyle="1" w:styleId="3f4">
    <w:name w:val="正文文本缩进 3 字符"/>
    <w:link w:val="3f3"/>
    <w:rsid w:val="00700B0D"/>
    <w:rPr>
      <w:rFonts w:ascii="Times New Roman" w:eastAsia="等线" w:hAnsi="Times New Roman"/>
      <w:sz w:val="16"/>
      <w:szCs w:val="16"/>
      <w:lang w:val="en-GB" w:eastAsia="en-GB"/>
    </w:rPr>
  </w:style>
  <w:style w:type="paragraph" w:styleId="afff">
    <w:name w:val="caption"/>
    <w:basedOn w:val="a"/>
    <w:next w:val="a"/>
    <w:semiHidden/>
    <w:unhideWhenUsed/>
    <w:qFormat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b/>
      <w:bCs/>
      <w:lang w:eastAsia="en-GB"/>
    </w:rPr>
  </w:style>
  <w:style w:type="paragraph" w:styleId="afff0">
    <w:name w:val="Closing"/>
    <w:basedOn w:val="a"/>
    <w:link w:val="afff1"/>
    <w:rsid w:val="00700B0D"/>
    <w:pPr>
      <w:overflowPunct w:val="0"/>
      <w:autoSpaceDE w:val="0"/>
      <w:autoSpaceDN w:val="0"/>
      <w:adjustRightInd w:val="0"/>
      <w:ind w:left="4252"/>
      <w:textAlignment w:val="baseline"/>
    </w:pPr>
    <w:rPr>
      <w:rFonts w:eastAsia="等线"/>
      <w:lang w:eastAsia="en-GB"/>
    </w:rPr>
  </w:style>
  <w:style w:type="character" w:customStyle="1" w:styleId="afff1">
    <w:name w:val="结束语 字符"/>
    <w:link w:val="afff0"/>
    <w:rsid w:val="00700B0D"/>
    <w:rPr>
      <w:rFonts w:ascii="Times New Roman" w:eastAsia="等线" w:hAnsi="Times New Roman"/>
      <w:lang w:val="en-GB" w:eastAsia="en-GB"/>
    </w:rPr>
  </w:style>
  <w:style w:type="paragraph" w:styleId="afff2">
    <w:name w:val="Date"/>
    <w:basedOn w:val="a"/>
    <w:next w:val="a"/>
    <w:link w:val="afff3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3">
    <w:name w:val="日期 字符"/>
    <w:link w:val="afff2"/>
    <w:rsid w:val="00700B0D"/>
    <w:rPr>
      <w:rFonts w:ascii="Times New Roman" w:eastAsia="等线" w:hAnsi="Times New Roman"/>
      <w:lang w:val="en-GB" w:eastAsia="en-GB"/>
    </w:rPr>
  </w:style>
  <w:style w:type="paragraph" w:styleId="afff4">
    <w:name w:val="E-mail Signature"/>
    <w:basedOn w:val="a"/>
    <w:link w:val="afff5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5">
    <w:name w:val="电子邮件签名 字符"/>
    <w:link w:val="afff4"/>
    <w:rsid w:val="00700B0D"/>
    <w:rPr>
      <w:rFonts w:ascii="Times New Roman" w:eastAsia="等线" w:hAnsi="Times New Roman"/>
      <w:lang w:val="en-GB" w:eastAsia="en-GB"/>
    </w:rPr>
  </w:style>
  <w:style w:type="paragraph" w:styleId="afff6">
    <w:name w:val="endnote text"/>
    <w:basedOn w:val="a"/>
    <w:link w:val="afff7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7">
    <w:name w:val="尾注文本 字符"/>
    <w:link w:val="afff6"/>
    <w:rsid w:val="00700B0D"/>
    <w:rPr>
      <w:rFonts w:ascii="Times New Roman" w:eastAsia="等线" w:hAnsi="Times New Roman"/>
      <w:lang w:val="en-GB" w:eastAsia="en-GB"/>
    </w:rPr>
  </w:style>
  <w:style w:type="paragraph" w:styleId="afff8">
    <w:name w:val="envelope address"/>
    <w:basedOn w:val="a"/>
    <w:rsid w:val="00700B0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" w:hAnsi="Calibri Light"/>
      <w:sz w:val="24"/>
      <w:szCs w:val="24"/>
      <w:lang w:eastAsia="en-GB"/>
    </w:rPr>
  </w:style>
  <w:style w:type="paragraph" w:styleId="afff9">
    <w:name w:val="envelope return"/>
    <w:basedOn w:val="a"/>
    <w:rsid w:val="00700B0D"/>
    <w:pPr>
      <w:overflowPunct w:val="0"/>
      <w:autoSpaceDE w:val="0"/>
      <w:autoSpaceDN w:val="0"/>
      <w:adjustRightInd w:val="0"/>
      <w:textAlignment w:val="baseline"/>
    </w:pPr>
    <w:rPr>
      <w:rFonts w:ascii="Calibri Light" w:eastAsia="等线" w:hAnsi="Calibri Light"/>
      <w:lang w:eastAsia="en-GB"/>
    </w:rPr>
  </w:style>
  <w:style w:type="paragraph" w:styleId="HTML">
    <w:name w:val="HTML Address"/>
    <w:basedOn w:val="a"/>
    <w:link w:val="HTML0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iCs/>
      <w:lang w:eastAsia="en-GB"/>
    </w:rPr>
  </w:style>
  <w:style w:type="character" w:customStyle="1" w:styleId="HTML0">
    <w:name w:val="HTML 地址 字符"/>
    <w:link w:val="HTML"/>
    <w:rsid w:val="00700B0D"/>
    <w:rPr>
      <w:rFonts w:ascii="Times New Roman" w:eastAsia="等线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00B0D"/>
    <w:pPr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 w:cs="Courier New"/>
      <w:lang w:eastAsia="en-GB"/>
    </w:rPr>
  </w:style>
  <w:style w:type="character" w:customStyle="1" w:styleId="HTML2">
    <w:name w:val="HTML 预设格式 字符"/>
    <w:link w:val="HTML1"/>
    <w:rsid w:val="00700B0D"/>
    <w:rPr>
      <w:rFonts w:ascii="Courier New" w:eastAsia="等线" w:hAnsi="Courier New" w:cs="Courier New"/>
      <w:lang w:val="en-GB" w:eastAsia="en-GB"/>
    </w:rPr>
  </w:style>
  <w:style w:type="paragraph" w:styleId="3f5">
    <w:name w:val="index 3"/>
    <w:basedOn w:val="a"/>
    <w:next w:val="a"/>
    <w:rsid w:val="00700B0D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等线"/>
      <w:lang w:eastAsia="en-GB"/>
    </w:rPr>
  </w:style>
  <w:style w:type="paragraph" w:styleId="4c">
    <w:name w:val="index 4"/>
    <w:basedOn w:val="a"/>
    <w:next w:val="a"/>
    <w:rsid w:val="00700B0D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等线"/>
      <w:lang w:eastAsia="en-GB"/>
    </w:rPr>
  </w:style>
  <w:style w:type="paragraph" w:styleId="5b">
    <w:name w:val="index 5"/>
    <w:basedOn w:val="a"/>
    <w:next w:val="a"/>
    <w:rsid w:val="00700B0D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等线"/>
      <w:lang w:eastAsia="en-GB"/>
    </w:rPr>
  </w:style>
  <w:style w:type="paragraph" w:styleId="67">
    <w:name w:val="index 6"/>
    <w:basedOn w:val="a"/>
    <w:next w:val="a"/>
    <w:rsid w:val="00700B0D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等线"/>
      <w:lang w:eastAsia="en-GB"/>
    </w:rPr>
  </w:style>
  <w:style w:type="paragraph" w:styleId="77">
    <w:name w:val="index 7"/>
    <w:basedOn w:val="a"/>
    <w:next w:val="a"/>
    <w:rsid w:val="00700B0D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等线"/>
      <w:lang w:eastAsia="en-GB"/>
    </w:rPr>
  </w:style>
  <w:style w:type="paragraph" w:styleId="85">
    <w:name w:val="index 8"/>
    <w:basedOn w:val="a"/>
    <w:next w:val="a"/>
    <w:rsid w:val="00700B0D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等线"/>
      <w:lang w:eastAsia="en-GB"/>
    </w:rPr>
  </w:style>
  <w:style w:type="paragraph" w:styleId="93">
    <w:name w:val="index 9"/>
    <w:basedOn w:val="a"/>
    <w:next w:val="a"/>
    <w:rsid w:val="00700B0D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等线"/>
      <w:lang w:eastAsia="en-GB"/>
    </w:rPr>
  </w:style>
  <w:style w:type="paragraph" w:styleId="afffa">
    <w:name w:val="index heading"/>
    <w:basedOn w:val="a"/>
    <w:next w:val="12"/>
    <w:rsid w:val="00700B0D"/>
    <w:pPr>
      <w:overflowPunct w:val="0"/>
      <w:autoSpaceDE w:val="0"/>
      <w:autoSpaceDN w:val="0"/>
      <w:adjustRightInd w:val="0"/>
      <w:textAlignment w:val="baseline"/>
    </w:pPr>
    <w:rPr>
      <w:rFonts w:ascii="Calibri Light" w:eastAsia="等线" w:hAnsi="Calibri Light"/>
      <w:b/>
      <w:bCs/>
      <w:lang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700B0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等线"/>
      <w:i/>
      <w:iCs/>
      <w:color w:val="4472C4"/>
      <w:lang w:eastAsia="en-GB"/>
    </w:rPr>
  </w:style>
  <w:style w:type="character" w:customStyle="1" w:styleId="afffc">
    <w:name w:val="明显引用 字符"/>
    <w:link w:val="afffb"/>
    <w:uiPriority w:val="30"/>
    <w:rsid w:val="00700B0D"/>
    <w:rPr>
      <w:rFonts w:ascii="Times New Roman" w:eastAsia="等线" w:hAnsi="Times New Roman"/>
      <w:i/>
      <w:iCs/>
      <w:color w:val="4472C4"/>
      <w:lang w:val="en-GB" w:eastAsia="en-GB"/>
    </w:rPr>
  </w:style>
  <w:style w:type="paragraph" w:styleId="afffd">
    <w:name w:val="List Continue"/>
    <w:basedOn w:val="a"/>
    <w:rsid w:val="00700B0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等线"/>
      <w:lang w:eastAsia="en-GB"/>
    </w:rPr>
  </w:style>
  <w:style w:type="paragraph" w:styleId="2fc">
    <w:name w:val="List Continue 2"/>
    <w:basedOn w:val="a"/>
    <w:rsid w:val="00700B0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等线"/>
      <w:lang w:eastAsia="en-GB"/>
    </w:rPr>
  </w:style>
  <w:style w:type="paragraph" w:styleId="3f6">
    <w:name w:val="List Continue 3"/>
    <w:basedOn w:val="a"/>
    <w:rsid w:val="00700B0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等线"/>
      <w:lang w:eastAsia="en-GB"/>
    </w:rPr>
  </w:style>
  <w:style w:type="paragraph" w:styleId="4d">
    <w:name w:val="List Continue 4"/>
    <w:basedOn w:val="a"/>
    <w:rsid w:val="00700B0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等线"/>
      <w:lang w:eastAsia="en-GB"/>
    </w:rPr>
  </w:style>
  <w:style w:type="paragraph" w:styleId="5c">
    <w:name w:val="List Continue 5"/>
    <w:basedOn w:val="a"/>
    <w:rsid w:val="00700B0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等线"/>
      <w:lang w:eastAsia="en-GB"/>
    </w:rPr>
  </w:style>
  <w:style w:type="paragraph" w:styleId="3">
    <w:name w:val="List Number 3"/>
    <w:basedOn w:val="a"/>
    <w:rsid w:val="00700B0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4">
    <w:name w:val="List Number 4"/>
    <w:basedOn w:val="a"/>
    <w:rsid w:val="00700B0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5">
    <w:name w:val="List Number 5"/>
    <w:basedOn w:val="a"/>
    <w:rsid w:val="00700B0D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等线"/>
      <w:lang w:eastAsia="en-GB"/>
    </w:rPr>
  </w:style>
  <w:style w:type="paragraph" w:styleId="afffe">
    <w:name w:val="macro"/>
    <w:link w:val="affff"/>
    <w:rsid w:val="0070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等线" w:hAnsi="Courier New" w:cs="Courier New"/>
      <w:lang w:val="en-GB" w:eastAsia="en-GB"/>
    </w:rPr>
  </w:style>
  <w:style w:type="character" w:customStyle="1" w:styleId="affff">
    <w:name w:val="宏文本 字符"/>
    <w:link w:val="afffe"/>
    <w:rsid w:val="00700B0D"/>
    <w:rPr>
      <w:rFonts w:ascii="Courier New" w:eastAsia="等线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700B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" w:hAnsi="Calibri Light"/>
      <w:sz w:val="24"/>
      <w:szCs w:val="24"/>
      <w:lang w:eastAsia="en-GB"/>
    </w:rPr>
  </w:style>
  <w:style w:type="character" w:customStyle="1" w:styleId="affff1">
    <w:name w:val="信息标题 字符"/>
    <w:link w:val="affff0"/>
    <w:rsid w:val="00700B0D"/>
    <w:rPr>
      <w:rFonts w:ascii="Calibri Light" w:eastAsia="等线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700B0D"/>
    <w:pPr>
      <w:overflowPunct w:val="0"/>
      <w:autoSpaceDE w:val="0"/>
      <w:autoSpaceDN w:val="0"/>
      <w:adjustRightInd w:val="0"/>
      <w:textAlignment w:val="baseline"/>
    </w:pPr>
    <w:rPr>
      <w:rFonts w:ascii="Times New Roman" w:eastAsia="等线" w:hAnsi="Times New Roman"/>
      <w:lang w:val="en-GB" w:eastAsia="en-GB"/>
    </w:rPr>
  </w:style>
  <w:style w:type="paragraph" w:styleId="affff3">
    <w:name w:val="Normal (Web)"/>
    <w:basedOn w:val="a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sz w:val="24"/>
      <w:szCs w:val="24"/>
      <w:lang w:eastAsia="en-GB"/>
    </w:rPr>
  </w:style>
  <w:style w:type="paragraph" w:styleId="affff4">
    <w:name w:val="Normal Indent"/>
    <w:basedOn w:val="a"/>
    <w:rsid w:val="00700B0D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styleId="affff5">
    <w:name w:val="Note Heading"/>
    <w:basedOn w:val="a"/>
    <w:next w:val="a"/>
    <w:link w:val="affff6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f6">
    <w:name w:val="注释标题 字符"/>
    <w:link w:val="affff5"/>
    <w:rsid w:val="00700B0D"/>
    <w:rPr>
      <w:rFonts w:ascii="Times New Roman" w:eastAsia="等线" w:hAnsi="Times New Roman"/>
      <w:lang w:val="en-GB" w:eastAsia="en-GB"/>
    </w:rPr>
  </w:style>
  <w:style w:type="paragraph" w:styleId="affff7">
    <w:name w:val="Plain Text"/>
    <w:basedOn w:val="a"/>
    <w:link w:val="affff8"/>
    <w:rsid w:val="00700B0D"/>
    <w:pPr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 w:cs="Courier New"/>
      <w:lang w:eastAsia="en-GB"/>
    </w:rPr>
  </w:style>
  <w:style w:type="character" w:customStyle="1" w:styleId="affff8">
    <w:name w:val="纯文本 字符"/>
    <w:link w:val="affff7"/>
    <w:rsid w:val="00700B0D"/>
    <w:rPr>
      <w:rFonts w:ascii="Courier New" w:eastAsia="等线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700B0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等线"/>
      <w:i/>
      <w:iCs/>
      <w:color w:val="404040"/>
      <w:lang w:eastAsia="en-GB"/>
    </w:rPr>
  </w:style>
  <w:style w:type="character" w:customStyle="1" w:styleId="affffa">
    <w:name w:val="引用 字符"/>
    <w:link w:val="affff9"/>
    <w:uiPriority w:val="29"/>
    <w:rsid w:val="00700B0D"/>
    <w:rPr>
      <w:rFonts w:ascii="Times New Roman" w:eastAsia="等线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affffc">
    <w:name w:val="称呼 字符"/>
    <w:link w:val="affffb"/>
    <w:rsid w:val="00700B0D"/>
    <w:rPr>
      <w:rFonts w:ascii="Times New Roman" w:eastAsia="等线" w:hAnsi="Times New Roman"/>
      <w:lang w:val="en-GB" w:eastAsia="en-GB"/>
    </w:rPr>
  </w:style>
  <w:style w:type="paragraph" w:styleId="affffd">
    <w:name w:val="Signature"/>
    <w:basedOn w:val="a"/>
    <w:link w:val="affffe"/>
    <w:rsid w:val="00700B0D"/>
    <w:pPr>
      <w:overflowPunct w:val="0"/>
      <w:autoSpaceDE w:val="0"/>
      <w:autoSpaceDN w:val="0"/>
      <w:adjustRightInd w:val="0"/>
      <w:ind w:left="4252"/>
      <w:textAlignment w:val="baseline"/>
    </w:pPr>
    <w:rPr>
      <w:rFonts w:eastAsia="等线"/>
      <w:lang w:eastAsia="en-GB"/>
    </w:rPr>
  </w:style>
  <w:style w:type="character" w:customStyle="1" w:styleId="affffe">
    <w:name w:val="签名 字符"/>
    <w:link w:val="affffd"/>
    <w:rsid w:val="00700B0D"/>
    <w:rPr>
      <w:rFonts w:ascii="Times New Roman" w:eastAsia="等线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700B0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" w:hAnsi="Calibri Light"/>
      <w:sz w:val="24"/>
      <w:szCs w:val="24"/>
      <w:lang w:eastAsia="en-GB"/>
    </w:rPr>
  </w:style>
  <w:style w:type="character" w:customStyle="1" w:styleId="afffff0">
    <w:name w:val="副标题 字符"/>
    <w:link w:val="afffff"/>
    <w:rsid w:val="00700B0D"/>
    <w:rPr>
      <w:rFonts w:ascii="Calibri Light" w:eastAsia="等线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700B0D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等线"/>
      <w:lang w:eastAsia="en-GB"/>
    </w:rPr>
  </w:style>
  <w:style w:type="paragraph" w:styleId="afffff2">
    <w:name w:val="table of figures"/>
    <w:basedOn w:val="a"/>
    <w:next w:val="a"/>
    <w:rsid w:val="00700B0D"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styleId="afffff3">
    <w:name w:val="Title"/>
    <w:basedOn w:val="a"/>
    <w:next w:val="a"/>
    <w:link w:val="afffff4"/>
    <w:qFormat/>
    <w:rsid w:val="00700B0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link w:val="afffff3"/>
    <w:rsid w:val="00700B0D"/>
    <w:rPr>
      <w:rFonts w:ascii="Calibri Light" w:eastAsia="等线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700B0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07DDA"/>
    <w:rPr>
      <w:rFonts w:ascii="Arial" w:hAnsi="Arial" w:cs="Arial" w:hint="default"/>
      <w:b/>
      <w:bCs w:val="0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FF226-9D46-494C-B21D-3163B437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797</TotalTime>
  <Pages>19</Pages>
  <Words>6998</Words>
  <Characters>39889</Characters>
  <Application>Microsoft Office Word</Application>
  <DocSecurity>0</DocSecurity>
  <Lines>332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55</cp:revision>
  <cp:lastPrinted>1900-01-01T01:00:00Z</cp:lastPrinted>
  <dcterms:created xsi:type="dcterms:W3CDTF">2023-02-19T12:32:00Z</dcterms:created>
  <dcterms:modified xsi:type="dcterms:W3CDTF">2023-08-11T08:20:00Z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